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4C0B59" w14:textId="77777777" w:rsidR="00C366D3" w:rsidRDefault="00C366D3" w:rsidP="00193F88">
      <w:pPr>
        <w:pStyle w:val="1"/>
        <w:snapToGrid w:val="0"/>
        <w:spacing w:before="240" w:after="240" w:line="240" w:lineRule="auto"/>
      </w:pPr>
      <w:r w:rsidRPr="00C366D3">
        <w:rPr>
          <w:rFonts w:hint="eastAsia"/>
        </w:rPr>
        <w:t>行健书院</w:t>
      </w:r>
    </w:p>
    <w:p w14:paraId="5ABE74E6" w14:textId="5F60D6CB" w:rsidR="00435797" w:rsidRPr="00193F88" w:rsidRDefault="006B6499" w:rsidP="00193F88">
      <w:pPr>
        <w:pStyle w:val="1"/>
        <w:snapToGrid w:val="0"/>
        <w:spacing w:before="240" w:after="240" w:line="240" w:lineRule="auto"/>
      </w:pPr>
      <w:r w:rsidRPr="003917E2">
        <w:rPr>
          <w:rFonts w:ascii="Arial" w:hAnsi="Arial" w:hint="eastAsia"/>
          <w:kern w:val="0"/>
          <w:szCs w:val="28"/>
        </w:rPr>
        <w:t>“理论与应用力学</w:t>
      </w:r>
      <w:r>
        <w:rPr>
          <w:rFonts w:ascii="Arial" w:hAnsi="Arial" w:hint="eastAsia"/>
          <w:kern w:val="0"/>
          <w:szCs w:val="28"/>
        </w:rPr>
        <w:t>+</w:t>
      </w:r>
      <w:r w:rsidRPr="003917E2">
        <w:rPr>
          <w:rFonts w:ascii="Arial" w:hAnsi="Arial" w:hint="eastAsia"/>
          <w:kern w:val="0"/>
          <w:szCs w:val="28"/>
        </w:rPr>
        <w:t>能源与动力工程（烽火班）”</w:t>
      </w:r>
      <w:r>
        <w:rPr>
          <w:rFonts w:ascii="Arial" w:hAnsi="Arial" w:hint="eastAsia"/>
          <w:kern w:val="0"/>
          <w:szCs w:val="28"/>
        </w:rPr>
        <w:t>双学位</w:t>
      </w:r>
      <w:r w:rsidR="00435797" w:rsidRPr="00193F88">
        <w:rPr>
          <w:rFonts w:hint="eastAsia"/>
        </w:rPr>
        <w:t>本科培养方案</w:t>
      </w:r>
    </w:p>
    <w:p w14:paraId="579794A3" w14:textId="524E6DD1" w:rsidR="00435797" w:rsidRPr="00193F88" w:rsidRDefault="00435797" w:rsidP="00193F88">
      <w:pPr>
        <w:pStyle w:val="2"/>
      </w:pPr>
      <w:bookmarkStart w:id="0" w:name="_Toc361214780"/>
      <w:bookmarkStart w:id="1" w:name="_Toc423942386"/>
      <w:bookmarkStart w:id="2" w:name="_Hlk77587190"/>
      <w:r w:rsidRPr="00193F88">
        <w:rPr>
          <w:rFonts w:hint="eastAsia"/>
        </w:rPr>
        <w:t>一</w:t>
      </w:r>
      <w:r w:rsidR="00534683" w:rsidRPr="00193F88">
        <w:rPr>
          <w:rFonts w:hint="eastAsia"/>
        </w:rPr>
        <w:t>、</w:t>
      </w:r>
      <w:r w:rsidRPr="00193F88">
        <w:rPr>
          <w:rFonts w:hint="eastAsia"/>
        </w:rPr>
        <w:t>培养目标</w:t>
      </w:r>
      <w:bookmarkEnd w:id="0"/>
      <w:bookmarkEnd w:id="1"/>
    </w:p>
    <w:p w14:paraId="440FCBCC" w14:textId="2D947EB8" w:rsidR="00F81696" w:rsidRPr="00D04BAB" w:rsidRDefault="006B6499" w:rsidP="006B6499">
      <w:pPr>
        <w:ind w:firstLineChars="200" w:firstLine="420"/>
        <w:rPr>
          <w:rFonts w:ascii="幼圆" w:eastAsia="幼圆" w:cs="宋体"/>
          <w:bCs/>
          <w:kern w:val="0"/>
          <w:sz w:val="19"/>
          <w:szCs w:val="20"/>
        </w:rPr>
      </w:pPr>
      <w:r w:rsidRPr="003917E2">
        <w:rPr>
          <w:rFonts w:ascii="仿宋" w:eastAsia="仿宋" w:hAnsi="仿宋" w:hint="eastAsia"/>
        </w:rPr>
        <w:t>清华大学近年来强调国际化教学和科研。此能源与动力工程“烽火班”的教学体系以及课程设计参照了普林斯顿大学、加州大学伯克利分校、麻省理工学院以及加州理工学院等国际一流大学工程学科的成功经验；旨在培养具有宽厚基础、创新性思维、国际视野，重视实践、有个性并有志服务于国家燃烧和能源领域的学术和技术型人才，既具有扎实的理工基础，也具备领导力和批判性思维（leadership and critical thinking）。</w:t>
      </w:r>
    </w:p>
    <w:p w14:paraId="365B59C5" w14:textId="16E28DFF" w:rsidR="00435797" w:rsidRPr="00193F88" w:rsidRDefault="00435797" w:rsidP="00193F88">
      <w:pPr>
        <w:pStyle w:val="2"/>
      </w:pPr>
      <w:bookmarkStart w:id="3" w:name="_Toc361214781"/>
      <w:bookmarkStart w:id="4" w:name="_Toc423942387"/>
      <w:r w:rsidRPr="00193F88">
        <w:rPr>
          <w:rFonts w:hint="eastAsia"/>
        </w:rPr>
        <w:t>二</w:t>
      </w:r>
      <w:bookmarkEnd w:id="3"/>
      <w:bookmarkEnd w:id="4"/>
      <w:r w:rsidR="00534683" w:rsidRPr="00193F88">
        <w:rPr>
          <w:rFonts w:hint="eastAsia"/>
        </w:rPr>
        <w:t>、</w:t>
      </w:r>
      <w:r w:rsidR="007415E2" w:rsidRPr="00193F88">
        <w:rPr>
          <w:rFonts w:hint="eastAsia"/>
        </w:rPr>
        <w:t>培养</w:t>
      </w:r>
      <w:r w:rsidR="00F81696" w:rsidRPr="00193F88">
        <w:rPr>
          <w:rFonts w:hint="eastAsia"/>
        </w:rPr>
        <w:t>要求</w:t>
      </w:r>
    </w:p>
    <w:p w14:paraId="4E1DD2B9" w14:textId="77777777" w:rsidR="006B6499" w:rsidRPr="003917E2" w:rsidRDefault="006B6499" w:rsidP="006B6499">
      <w:pPr>
        <w:spacing w:line="280" w:lineRule="atLeast"/>
        <w:ind w:rightChars="-19" w:right="-40" w:firstLine="397"/>
        <w:rPr>
          <w:rFonts w:ascii="仿宋" w:eastAsia="仿宋" w:hAnsi="仿宋"/>
        </w:rPr>
      </w:pPr>
      <w:bookmarkStart w:id="5" w:name="_Toc361214782"/>
      <w:bookmarkStart w:id="6" w:name="_Toc423942388"/>
      <w:r w:rsidRPr="003917E2">
        <w:rPr>
          <w:rFonts w:ascii="仿宋" w:eastAsia="仿宋" w:hAnsi="仿宋" w:hint="eastAsia"/>
        </w:rPr>
        <w:t>本科毕业生应拥有以下方面的知识和能力：</w:t>
      </w:r>
    </w:p>
    <w:p w14:paraId="6929EEE0" w14:textId="77777777" w:rsidR="006B6499" w:rsidRPr="003917E2" w:rsidRDefault="006B6499" w:rsidP="006B6499">
      <w:pPr>
        <w:spacing w:line="280" w:lineRule="atLeast"/>
        <w:ind w:rightChars="-19" w:right="-40" w:firstLine="397"/>
        <w:rPr>
          <w:rFonts w:ascii="仿宋" w:eastAsia="仿宋" w:hAnsi="仿宋"/>
        </w:rPr>
      </w:pPr>
      <w:r w:rsidRPr="003917E2">
        <w:rPr>
          <w:rFonts w:ascii="仿宋" w:eastAsia="仿宋" w:hAnsi="仿宋" w:hint="eastAsia"/>
        </w:rPr>
        <w:t>(1)</w:t>
      </w:r>
      <w:r w:rsidRPr="003917E2">
        <w:rPr>
          <w:rFonts w:ascii="仿宋" w:eastAsia="仿宋" w:hAnsi="仿宋" w:hint="eastAsia"/>
        </w:rPr>
        <w:tab/>
        <w:t>掌握坚实的工程领域基础理论和知识;</w:t>
      </w:r>
    </w:p>
    <w:p w14:paraId="08BE0841" w14:textId="77777777" w:rsidR="006B6499" w:rsidRPr="003917E2" w:rsidRDefault="006B6499" w:rsidP="006B6499">
      <w:pPr>
        <w:spacing w:line="280" w:lineRule="atLeast"/>
        <w:ind w:rightChars="-19" w:right="-40" w:firstLine="397"/>
        <w:rPr>
          <w:rFonts w:ascii="仿宋" w:eastAsia="仿宋" w:hAnsi="仿宋"/>
        </w:rPr>
      </w:pPr>
      <w:r w:rsidRPr="003917E2">
        <w:rPr>
          <w:rFonts w:ascii="仿宋" w:eastAsia="仿宋" w:hAnsi="仿宋" w:hint="eastAsia"/>
        </w:rPr>
        <w:t>(2)</w:t>
      </w:r>
      <w:r w:rsidRPr="003917E2">
        <w:rPr>
          <w:rFonts w:ascii="仿宋" w:eastAsia="仿宋" w:hAnsi="仿宋" w:hint="eastAsia"/>
        </w:rPr>
        <w:tab/>
        <w:t>具有能源与动力工程领域的研究和创新能力;</w:t>
      </w:r>
    </w:p>
    <w:p w14:paraId="7D4F6945" w14:textId="77777777" w:rsidR="006B6499" w:rsidRPr="003917E2" w:rsidRDefault="006B6499" w:rsidP="006B6499">
      <w:pPr>
        <w:spacing w:line="280" w:lineRule="atLeast"/>
        <w:ind w:rightChars="-19" w:right="-40" w:firstLine="397"/>
        <w:rPr>
          <w:rFonts w:ascii="仿宋" w:eastAsia="仿宋" w:hAnsi="仿宋"/>
        </w:rPr>
      </w:pPr>
      <w:r w:rsidRPr="003917E2">
        <w:rPr>
          <w:rFonts w:ascii="仿宋" w:eastAsia="仿宋" w:hAnsi="仿宋" w:hint="eastAsia"/>
        </w:rPr>
        <w:t>(3)</w:t>
      </w:r>
      <w:r w:rsidRPr="003917E2">
        <w:rPr>
          <w:rFonts w:ascii="仿宋" w:eastAsia="仿宋" w:hAnsi="仿宋" w:hint="eastAsia"/>
        </w:rPr>
        <w:tab/>
        <w:t>具有国际化视野，良好的跨文化沟通和协调能力;</w:t>
      </w:r>
    </w:p>
    <w:p w14:paraId="6A867D17" w14:textId="77777777" w:rsidR="006B6499" w:rsidRPr="003917E2" w:rsidRDefault="006B6499" w:rsidP="006B6499">
      <w:pPr>
        <w:spacing w:line="280" w:lineRule="atLeast"/>
        <w:ind w:rightChars="-19" w:right="-40" w:firstLine="397"/>
        <w:rPr>
          <w:rFonts w:ascii="仿宋" w:eastAsia="仿宋" w:hAnsi="仿宋"/>
        </w:rPr>
      </w:pPr>
      <w:r w:rsidRPr="003917E2">
        <w:rPr>
          <w:rFonts w:ascii="仿宋" w:eastAsia="仿宋" w:hAnsi="仿宋" w:hint="eastAsia"/>
        </w:rPr>
        <w:t>(4)</w:t>
      </w:r>
      <w:r w:rsidRPr="003917E2">
        <w:rPr>
          <w:rFonts w:ascii="仿宋" w:eastAsia="仿宋" w:hAnsi="仿宋" w:hint="eastAsia"/>
        </w:rPr>
        <w:tab/>
        <w:t>具有优秀的个人品质和职业道德;</w:t>
      </w:r>
    </w:p>
    <w:p w14:paraId="4479D377" w14:textId="77777777" w:rsidR="006B6499" w:rsidRDefault="006B6499" w:rsidP="006B6499">
      <w:pPr>
        <w:spacing w:line="280" w:lineRule="atLeast"/>
        <w:ind w:rightChars="-19" w:right="-40" w:firstLine="397"/>
        <w:rPr>
          <w:rFonts w:ascii="幼圆" w:eastAsia="幼圆" w:cs="宋体"/>
          <w:bCs/>
          <w:kern w:val="0"/>
          <w:sz w:val="19"/>
          <w:szCs w:val="20"/>
        </w:rPr>
      </w:pPr>
      <w:r w:rsidRPr="003917E2">
        <w:rPr>
          <w:rFonts w:ascii="仿宋" w:eastAsia="仿宋" w:hAnsi="仿宋" w:hint="eastAsia"/>
        </w:rPr>
        <w:t>(5)</w:t>
      </w:r>
      <w:r w:rsidRPr="003917E2">
        <w:rPr>
          <w:rFonts w:ascii="仿宋" w:eastAsia="仿宋" w:hAnsi="仿宋" w:hint="eastAsia"/>
        </w:rPr>
        <w:tab/>
        <w:t>具有终生学习的动力和能力。</w:t>
      </w:r>
    </w:p>
    <w:p w14:paraId="45DE2FEC" w14:textId="1BB8DB99" w:rsidR="00435797" w:rsidRPr="00193F88" w:rsidRDefault="00435797" w:rsidP="00193F88">
      <w:pPr>
        <w:pStyle w:val="2"/>
      </w:pPr>
      <w:r w:rsidRPr="00193F88">
        <w:rPr>
          <w:rFonts w:hint="eastAsia"/>
        </w:rPr>
        <w:t>三</w:t>
      </w:r>
      <w:r w:rsidR="00534683" w:rsidRPr="00193F88">
        <w:rPr>
          <w:rFonts w:hint="eastAsia"/>
        </w:rPr>
        <w:t>、</w:t>
      </w:r>
      <w:r w:rsidRPr="00193F88">
        <w:rPr>
          <w:rFonts w:hint="eastAsia"/>
        </w:rPr>
        <w:t>学制与学位授予</w:t>
      </w:r>
      <w:bookmarkEnd w:id="5"/>
      <w:bookmarkEnd w:id="6"/>
      <w:r w:rsidRPr="00193F88">
        <w:t xml:space="preserve"> </w:t>
      </w:r>
    </w:p>
    <w:p w14:paraId="66CE1031" w14:textId="478A5609" w:rsidR="006B6499" w:rsidRPr="00BD0477" w:rsidRDefault="006B6499" w:rsidP="006B6499">
      <w:pPr>
        <w:spacing w:line="276" w:lineRule="auto"/>
        <w:ind w:firstLine="480"/>
        <w:rPr>
          <w:rFonts w:ascii="仿宋" w:eastAsia="仿宋" w:hAnsi="仿宋"/>
        </w:rPr>
      </w:pPr>
      <w:bookmarkStart w:id="7" w:name="_Toc361214783"/>
      <w:bookmarkStart w:id="8" w:name="_Toc423942389"/>
      <w:r w:rsidRPr="003917E2">
        <w:rPr>
          <w:rFonts w:ascii="仿宋" w:eastAsia="仿宋" w:hAnsi="仿宋" w:hint="eastAsia"/>
        </w:rPr>
        <w:t>“</w:t>
      </w:r>
      <w:r w:rsidRPr="00BD0477">
        <w:rPr>
          <w:rFonts w:ascii="仿宋" w:eastAsia="仿宋" w:hAnsi="仿宋" w:hint="eastAsia"/>
        </w:rPr>
        <w:t>理论与应用力学</w:t>
      </w:r>
      <w:r w:rsidR="00083AA5">
        <w:rPr>
          <w:rFonts w:ascii="仿宋" w:eastAsia="仿宋" w:hAnsi="仿宋"/>
        </w:rPr>
        <w:t>+</w:t>
      </w:r>
      <w:r w:rsidRPr="00BD0477">
        <w:rPr>
          <w:rFonts w:ascii="仿宋" w:eastAsia="仿宋" w:hAnsi="仿宋" w:hint="eastAsia"/>
        </w:rPr>
        <w:t>能源与动力工程（烽火班）”专业本科学制四年。授予理学+工学双学士学位。</w:t>
      </w:r>
    </w:p>
    <w:p w14:paraId="0A5027A2" w14:textId="04395037" w:rsidR="006B6499" w:rsidRPr="00BD0477" w:rsidRDefault="006B6499" w:rsidP="006B6499">
      <w:pPr>
        <w:spacing w:line="276" w:lineRule="auto"/>
        <w:ind w:firstLine="480"/>
        <w:rPr>
          <w:rFonts w:ascii="仿宋" w:eastAsia="仿宋" w:hAnsi="仿宋"/>
        </w:rPr>
      </w:pPr>
      <w:r w:rsidRPr="00BD0477">
        <w:rPr>
          <w:rFonts w:ascii="仿宋" w:eastAsia="仿宋" w:hAnsi="仿宋" w:hint="eastAsia"/>
        </w:rPr>
        <w:t>按本科专业学制进行课程设置及学分分配。本科最长学习年限为所在专业学制加两年。</w:t>
      </w:r>
    </w:p>
    <w:p w14:paraId="540F31B2" w14:textId="2ADD8360" w:rsidR="00435797" w:rsidRPr="00BD0477" w:rsidRDefault="00435797" w:rsidP="00193F88">
      <w:pPr>
        <w:pStyle w:val="2"/>
      </w:pPr>
      <w:r w:rsidRPr="00BD0477">
        <w:rPr>
          <w:rFonts w:hint="eastAsia"/>
        </w:rPr>
        <w:t>四</w:t>
      </w:r>
      <w:r w:rsidR="00131668" w:rsidRPr="00BD0477">
        <w:rPr>
          <w:rFonts w:hint="eastAsia"/>
        </w:rPr>
        <w:t>、</w:t>
      </w:r>
      <w:r w:rsidRPr="00BD0477">
        <w:rPr>
          <w:rFonts w:hint="eastAsia"/>
        </w:rPr>
        <w:t>基本学分</w:t>
      </w:r>
      <w:bookmarkEnd w:id="7"/>
      <w:bookmarkEnd w:id="8"/>
      <w:r w:rsidR="00193F88" w:rsidRPr="00BD0477">
        <w:rPr>
          <w:rFonts w:hint="eastAsia"/>
        </w:rPr>
        <w:t>要求</w:t>
      </w:r>
    </w:p>
    <w:p w14:paraId="51C5432D" w14:textId="1E36BA7E" w:rsidR="00407FEC" w:rsidRPr="00BD0477" w:rsidRDefault="00407FEC" w:rsidP="00407FEC">
      <w:pPr>
        <w:spacing w:line="280" w:lineRule="atLeast"/>
        <w:ind w:rightChars="-19" w:right="-40" w:firstLine="397"/>
        <w:rPr>
          <w:rFonts w:ascii="仿宋" w:eastAsia="仿宋" w:hAnsi="仿宋"/>
        </w:rPr>
      </w:pPr>
      <w:r w:rsidRPr="00BD0477">
        <w:rPr>
          <w:rFonts w:ascii="仿宋" w:eastAsia="仿宋" w:hAnsi="仿宋" w:hint="eastAsia"/>
        </w:rPr>
        <w:t>本科</w:t>
      </w:r>
      <w:proofErr w:type="gramStart"/>
      <w:r w:rsidRPr="00BD0477">
        <w:rPr>
          <w:rFonts w:ascii="仿宋" w:eastAsia="仿宋" w:hAnsi="仿宋" w:hint="eastAsia"/>
        </w:rPr>
        <w:t>培养总</w:t>
      </w:r>
      <w:proofErr w:type="gramEnd"/>
      <w:r w:rsidRPr="00BD0477">
        <w:rPr>
          <w:rFonts w:ascii="仿宋" w:eastAsia="仿宋" w:hAnsi="仿宋" w:hint="eastAsia"/>
        </w:rPr>
        <w:t xml:space="preserve">学分为 </w:t>
      </w:r>
      <w:r w:rsidR="004C3C08">
        <w:rPr>
          <w:rFonts w:ascii="仿宋" w:eastAsia="仿宋" w:hAnsi="仿宋"/>
        </w:rPr>
        <w:t>167</w:t>
      </w:r>
      <w:r w:rsidRPr="00BD0477">
        <w:rPr>
          <w:rFonts w:ascii="仿宋" w:eastAsia="仿宋" w:hAnsi="仿宋" w:hint="eastAsia"/>
        </w:rPr>
        <w:t>学分，其中，校级通识教育课程</w:t>
      </w:r>
      <w:r w:rsidRPr="00BD0477">
        <w:rPr>
          <w:rFonts w:ascii="仿宋" w:eastAsia="仿宋" w:hAnsi="仿宋"/>
        </w:rPr>
        <w:t>4</w:t>
      </w:r>
      <w:r w:rsidR="00A861D1" w:rsidRPr="00BD0477">
        <w:rPr>
          <w:rFonts w:ascii="仿宋" w:eastAsia="仿宋" w:hAnsi="仿宋" w:hint="eastAsia"/>
        </w:rPr>
        <w:t>6</w:t>
      </w:r>
      <w:r w:rsidRPr="00BD0477">
        <w:rPr>
          <w:rFonts w:ascii="仿宋" w:eastAsia="仿宋" w:hAnsi="仿宋" w:hint="eastAsia"/>
        </w:rPr>
        <w:t xml:space="preserve"> 学分，</w:t>
      </w:r>
      <w:r w:rsidR="004228A3" w:rsidRPr="00BD0477">
        <w:rPr>
          <w:rFonts w:ascii="仿宋" w:eastAsia="仿宋" w:hAnsi="仿宋" w:hint="eastAsia"/>
        </w:rPr>
        <w:t>专业相关</w:t>
      </w:r>
      <w:r w:rsidR="004228A3" w:rsidRPr="00BD0477">
        <w:rPr>
          <w:rFonts w:ascii="仿宋" w:eastAsia="仿宋" w:hAnsi="仿宋"/>
        </w:rPr>
        <w:t>课程</w:t>
      </w:r>
      <w:r w:rsidR="006B6499" w:rsidRPr="00BD0477">
        <w:rPr>
          <w:rFonts w:ascii="仿宋" w:eastAsia="仿宋" w:hAnsi="仿宋"/>
        </w:rPr>
        <w:t>97</w:t>
      </w:r>
      <w:r w:rsidRPr="00BD0477">
        <w:rPr>
          <w:rFonts w:ascii="仿宋" w:eastAsia="仿宋" w:hAnsi="仿宋" w:hint="eastAsia"/>
        </w:rPr>
        <w:t>学分</w:t>
      </w:r>
      <w:r w:rsidR="004228A3" w:rsidRPr="00BD0477">
        <w:rPr>
          <w:rFonts w:ascii="仿宋" w:eastAsia="仿宋" w:hAnsi="仿宋" w:hint="eastAsia"/>
        </w:rPr>
        <w:t>，专业实践</w:t>
      </w:r>
      <w:r w:rsidR="004228A3" w:rsidRPr="00BD0477">
        <w:rPr>
          <w:rFonts w:ascii="仿宋" w:eastAsia="仿宋" w:hAnsi="仿宋"/>
        </w:rPr>
        <w:t>环节</w:t>
      </w:r>
      <w:r w:rsidR="004C3C08">
        <w:rPr>
          <w:rFonts w:ascii="仿宋" w:eastAsia="仿宋" w:hAnsi="仿宋"/>
        </w:rPr>
        <w:t>24</w:t>
      </w:r>
      <w:r w:rsidR="004228A3" w:rsidRPr="00BD0477">
        <w:rPr>
          <w:rFonts w:ascii="仿宋" w:eastAsia="仿宋" w:hAnsi="仿宋" w:hint="eastAsia"/>
        </w:rPr>
        <w:t>学分</w:t>
      </w:r>
      <w:r w:rsidR="00A861D1" w:rsidRPr="00BD0477">
        <w:rPr>
          <w:rFonts w:ascii="仿宋" w:eastAsia="仿宋" w:hAnsi="仿宋" w:hint="eastAsia"/>
        </w:rPr>
        <w:t>。</w:t>
      </w:r>
      <w:r w:rsidRPr="00BD0477">
        <w:rPr>
          <w:rFonts w:ascii="仿宋" w:eastAsia="仿宋" w:hAnsi="仿宋" w:hint="eastAsia"/>
        </w:rPr>
        <w:t xml:space="preserve"> </w:t>
      </w:r>
    </w:p>
    <w:p w14:paraId="0EBA3608" w14:textId="6920BADA" w:rsidR="00435797" w:rsidRPr="00BD0477" w:rsidRDefault="00EC0917" w:rsidP="007A4686">
      <w:pPr>
        <w:pStyle w:val="2"/>
      </w:pPr>
      <w:bookmarkStart w:id="9" w:name="_Toc361214785"/>
      <w:bookmarkStart w:id="10" w:name="_Toc423942391"/>
      <w:r w:rsidRPr="00BD0477">
        <w:rPr>
          <w:rFonts w:hint="eastAsia"/>
        </w:rPr>
        <w:t>五</w:t>
      </w:r>
      <w:r w:rsidR="00131668" w:rsidRPr="00BD0477">
        <w:rPr>
          <w:rFonts w:hint="eastAsia"/>
        </w:rPr>
        <w:t>、</w:t>
      </w:r>
      <w:r w:rsidR="00435797" w:rsidRPr="00BD0477">
        <w:rPr>
          <w:rFonts w:hint="eastAsia"/>
        </w:rPr>
        <w:t>课程设置与学分</w:t>
      </w:r>
      <w:bookmarkEnd w:id="9"/>
      <w:bookmarkEnd w:id="10"/>
      <w:r w:rsidR="00793F4B" w:rsidRPr="00BD0477">
        <w:rPr>
          <w:rFonts w:hint="eastAsia"/>
        </w:rPr>
        <w:t>分布</w:t>
      </w:r>
    </w:p>
    <w:p w14:paraId="25C32200" w14:textId="77777777" w:rsidR="00793F4B" w:rsidRPr="00BD0477" w:rsidRDefault="00793F4B" w:rsidP="000A3027">
      <w:pPr>
        <w:pStyle w:val="3"/>
        <w:spacing w:before="120" w:after="120" w:line="240" w:lineRule="auto"/>
        <w:ind w:leftChars="100" w:left="210"/>
        <w:rPr>
          <w:b w:val="0"/>
          <w:sz w:val="24"/>
        </w:rPr>
      </w:pPr>
      <w:r w:rsidRPr="00BD0477">
        <w:rPr>
          <w:b w:val="0"/>
          <w:sz w:val="24"/>
        </w:rPr>
        <w:t>1</w:t>
      </w:r>
      <w:r w:rsidRPr="00BD0477">
        <w:rPr>
          <w:b w:val="0"/>
          <w:sz w:val="24"/>
        </w:rPr>
        <w:t>．</w:t>
      </w:r>
      <w:r w:rsidRPr="00BD0477">
        <w:rPr>
          <w:rFonts w:hint="eastAsia"/>
          <w:b w:val="0"/>
          <w:sz w:val="24"/>
        </w:rPr>
        <w:t>校级通识教育</w:t>
      </w:r>
      <w:r w:rsidRPr="00BD0477">
        <w:rPr>
          <w:rFonts w:hint="eastAsia"/>
          <w:b w:val="0"/>
          <w:sz w:val="24"/>
        </w:rPr>
        <w:t xml:space="preserve">  46</w:t>
      </w:r>
      <w:r w:rsidRPr="00BD0477">
        <w:rPr>
          <w:rFonts w:hint="eastAsia"/>
          <w:b w:val="0"/>
          <w:sz w:val="24"/>
        </w:rPr>
        <w:t>学分</w:t>
      </w:r>
      <w:r w:rsidRPr="00BD0477">
        <w:rPr>
          <w:rFonts w:hint="eastAsia"/>
          <w:b w:val="0"/>
          <w:sz w:val="24"/>
        </w:rPr>
        <w:t xml:space="preserve"> </w:t>
      </w:r>
    </w:p>
    <w:p w14:paraId="49FC2FA5" w14:textId="0142F122" w:rsidR="00793F4B" w:rsidRPr="00BD0477" w:rsidRDefault="00793F4B" w:rsidP="000A3027">
      <w:pPr>
        <w:pStyle w:val="4"/>
        <w:spacing w:before="120" w:after="60" w:line="240" w:lineRule="auto"/>
        <w:ind w:leftChars="200" w:left="420"/>
        <w:rPr>
          <w:rFonts w:ascii="黑体" w:eastAsia="黑体" w:hAnsi="黑体"/>
          <w:b w:val="0"/>
          <w:sz w:val="22"/>
        </w:rPr>
      </w:pPr>
      <w:r w:rsidRPr="00BD0477">
        <w:rPr>
          <w:rFonts w:ascii="黑体" w:eastAsia="黑体" w:hAnsi="黑体"/>
          <w:b w:val="0"/>
          <w:sz w:val="22"/>
        </w:rPr>
        <w:t xml:space="preserve">(1) 思想政治理论课    </w:t>
      </w:r>
      <w:r w:rsidRPr="00BD0477">
        <w:rPr>
          <w:rFonts w:ascii="黑体" w:eastAsia="黑体" w:hAnsi="黑体" w:hint="eastAsia"/>
          <w:b w:val="0"/>
          <w:sz w:val="22"/>
        </w:rPr>
        <w:t>必修</w:t>
      </w:r>
      <w:r w:rsidRPr="00BD0477">
        <w:rPr>
          <w:rFonts w:ascii="黑体" w:eastAsia="黑体" w:hAnsi="黑体"/>
          <w:b w:val="0"/>
          <w:sz w:val="22"/>
        </w:rPr>
        <w:t xml:space="preserve"> 1</w:t>
      </w:r>
      <w:r w:rsidRPr="00BD0477">
        <w:rPr>
          <w:rFonts w:ascii="黑体" w:eastAsia="黑体" w:hAnsi="黑体" w:hint="eastAsia"/>
          <w:b w:val="0"/>
          <w:sz w:val="22"/>
        </w:rPr>
        <w:t>7学分</w:t>
      </w:r>
      <w:r w:rsidRPr="00BD0477">
        <w:rPr>
          <w:rFonts w:ascii="黑体" w:eastAsia="黑体" w:hAnsi="黑体"/>
          <w:b w:val="0"/>
          <w:sz w:val="22"/>
        </w:rPr>
        <w:t xml:space="preserve">  </w:t>
      </w:r>
    </w:p>
    <w:tbl>
      <w:tblPr>
        <w:tblStyle w:val="a9"/>
        <w:tblW w:w="0" w:type="auto"/>
        <w:tblInd w:w="704" w:type="dxa"/>
        <w:tblLook w:val="04A0" w:firstRow="1" w:lastRow="0" w:firstColumn="1" w:lastColumn="0" w:noHBand="0" w:noVBand="1"/>
      </w:tblPr>
      <w:tblGrid>
        <w:gridCol w:w="1134"/>
        <w:gridCol w:w="4820"/>
        <w:gridCol w:w="845"/>
      </w:tblGrid>
      <w:tr w:rsidR="00BD0477" w:rsidRPr="00BD0477" w14:paraId="6861CA0D" w14:textId="77777777" w:rsidTr="0006044F">
        <w:tc>
          <w:tcPr>
            <w:tcW w:w="1134" w:type="dxa"/>
          </w:tcPr>
          <w:p w14:paraId="63D558AC" w14:textId="13B452F0" w:rsidR="004E7B73" w:rsidRPr="00BD0477" w:rsidRDefault="004E7B73" w:rsidP="001509AE">
            <w:pPr>
              <w:pStyle w:val="41"/>
              <w:rPr>
                <w:rStyle w:val="5"/>
                <w:rFonts w:hAnsi="宋体"/>
                <w:szCs w:val="20"/>
              </w:rPr>
            </w:pPr>
            <w:r w:rsidRPr="00BD0477">
              <w:rPr>
                <w:rStyle w:val="5"/>
                <w:rFonts w:hAnsi="宋体" w:hint="eastAsia"/>
                <w:szCs w:val="20"/>
              </w:rPr>
              <w:t>课程</w:t>
            </w:r>
            <w:r w:rsidRPr="00BD0477">
              <w:rPr>
                <w:rStyle w:val="5"/>
                <w:rFonts w:hAnsi="宋体"/>
                <w:szCs w:val="20"/>
              </w:rPr>
              <w:t>编号</w:t>
            </w:r>
          </w:p>
        </w:tc>
        <w:tc>
          <w:tcPr>
            <w:tcW w:w="4820" w:type="dxa"/>
          </w:tcPr>
          <w:p w14:paraId="0AB7B04E" w14:textId="24E08420" w:rsidR="004E7B73" w:rsidRPr="00BD0477" w:rsidRDefault="004E7B73" w:rsidP="001509AE">
            <w:pPr>
              <w:pStyle w:val="41"/>
              <w:rPr>
                <w:rStyle w:val="5"/>
                <w:rFonts w:hAnsi="宋体"/>
                <w:szCs w:val="20"/>
              </w:rPr>
            </w:pPr>
            <w:r w:rsidRPr="00BD0477">
              <w:rPr>
                <w:rStyle w:val="5"/>
                <w:rFonts w:hAnsi="宋体" w:hint="eastAsia"/>
                <w:szCs w:val="20"/>
              </w:rPr>
              <w:t>课程</w:t>
            </w:r>
            <w:r w:rsidRPr="00BD0477">
              <w:rPr>
                <w:rStyle w:val="5"/>
                <w:rFonts w:hAnsi="宋体"/>
                <w:szCs w:val="20"/>
              </w:rPr>
              <w:t>名称</w:t>
            </w:r>
          </w:p>
        </w:tc>
        <w:tc>
          <w:tcPr>
            <w:tcW w:w="845" w:type="dxa"/>
          </w:tcPr>
          <w:p w14:paraId="43F35071" w14:textId="214CE965" w:rsidR="004E7B73" w:rsidRPr="00BD0477" w:rsidRDefault="004E7B73" w:rsidP="001509AE">
            <w:pPr>
              <w:pStyle w:val="41"/>
              <w:rPr>
                <w:rStyle w:val="5"/>
                <w:rFonts w:hAnsi="宋体"/>
                <w:szCs w:val="20"/>
              </w:rPr>
            </w:pPr>
            <w:r w:rsidRPr="00BD0477">
              <w:rPr>
                <w:rStyle w:val="5"/>
                <w:rFonts w:hAnsi="宋体"/>
                <w:szCs w:val="20"/>
              </w:rPr>
              <w:t>学分</w:t>
            </w:r>
          </w:p>
        </w:tc>
      </w:tr>
      <w:tr w:rsidR="00BD0477" w:rsidRPr="00BD0477" w14:paraId="17009754" w14:textId="77777777" w:rsidTr="0006044F">
        <w:tc>
          <w:tcPr>
            <w:tcW w:w="1134" w:type="dxa"/>
          </w:tcPr>
          <w:p w14:paraId="0104B01F" w14:textId="2AC577A0" w:rsidR="00A32AF4" w:rsidRPr="00BD0477" w:rsidRDefault="00271583" w:rsidP="001509AE">
            <w:pPr>
              <w:pStyle w:val="41"/>
              <w:rPr>
                <w:rStyle w:val="5"/>
                <w:rFonts w:hAnsi="宋体"/>
                <w:szCs w:val="20"/>
              </w:rPr>
            </w:pPr>
            <w:r w:rsidRPr="00BD0477">
              <w:rPr>
                <w:rStyle w:val="5"/>
                <w:rFonts w:hAnsi="宋体" w:hint="eastAsia"/>
                <w:szCs w:val="20"/>
              </w:rPr>
              <w:t>10680053</w:t>
            </w:r>
          </w:p>
        </w:tc>
        <w:tc>
          <w:tcPr>
            <w:tcW w:w="4820" w:type="dxa"/>
          </w:tcPr>
          <w:p w14:paraId="2BE556C0" w14:textId="362CD6F7" w:rsidR="00A32AF4" w:rsidRPr="00BD0477" w:rsidRDefault="00A32AF4" w:rsidP="001509AE">
            <w:pPr>
              <w:pStyle w:val="41"/>
              <w:rPr>
                <w:rStyle w:val="5"/>
                <w:rFonts w:hAnsi="宋体"/>
                <w:szCs w:val="20"/>
              </w:rPr>
            </w:pPr>
            <w:r w:rsidRPr="00BD0477">
              <w:rPr>
                <w:rStyle w:val="5"/>
                <w:rFonts w:hAnsi="宋体" w:hint="eastAsia"/>
                <w:szCs w:val="20"/>
              </w:rPr>
              <w:t>思想道德与法</w:t>
            </w:r>
            <w:r w:rsidR="00271583" w:rsidRPr="00BD0477">
              <w:rPr>
                <w:rStyle w:val="5"/>
                <w:rFonts w:hAnsi="宋体" w:hint="eastAsia"/>
                <w:szCs w:val="20"/>
              </w:rPr>
              <w:t>治</w:t>
            </w:r>
            <w:r w:rsidR="0006044F" w:rsidRPr="00DE5A64">
              <w:rPr>
                <w:rStyle w:val="5"/>
                <w:rFonts w:hAnsi="宋体" w:hint="eastAsia"/>
                <w:color w:val="000000" w:themeColor="text1"/>
                <w:szCs w:val="20"/>
                <w:highlight w:val="yellow"/>
              </w:rPr>
              <w:t>（</w:t>
            </w:r>
            <w:r w:rsidR="0006044F">
              <w:rPr>
                <w:rStyle w:val="5"/>
                <w:rFonts w:hAnsi="宋体" w:hint="eastAsia"/>
                <w:color w:val="000000" w:themeColor="text1"/>
                <w:szCs w:val="20"/>
                <w:highlight w:val="yellow"/>
              </w:rPr>
              <w:t>2</w:t>
            </w:r>
            <w:r w:rsidR="0006044F">
              <w:rPr>
                <w:rStyle w:val="5"/>
                <w:rFonts w:hAnsi="宋体"/>
                <w:color w:val="000000" w:themeColor="text1"/>
                <w:szCs w:val="20"/>
                <w:highlight w:val="yellow"/>
              </w:rPr>
              <w:t>020</w:t>
            </w:r>
            <w:r w:rsidR="0006044F">
              <w:rPr>
                <w:rStyle w:val="5"/>
                <w:rFonts w:hAnsi="宋体" w:hint="eastAsia"/>
                <w:color w:val="000000" w:themeColor="text1"/>
                <w:szCs w:val="20"/>
                <w:highlight w:val="yellow"/>
              </w:rPr>
              <w:t>级：</w:t>
            </w:r>
            <w:r w:rsidR="0006044F" w:rsidRPr="00DE5A64">
              <w:rPr>
                <w:highlight w:val="yellow"/>
              </w:rPr>
              <w:t>思想道德修养与法律基础</w:t>
            </w:r>
            <w:r w:rsidR="0006044F" w:rsidRPr="00DE5A64">
              <w:rPr>
                <w:rStyle w:val="5"/>
                <w:rFonts w:hAnsi="宋体" w:hint="eastAsia"/>
                <w:color w:val="000000" w:themeColor="text1"/>
                <w:szCs w:val="20"/>
                <w:highlight w:val="yellow"/>
              </w:rPr>
              <w:t>）</w:t>
            </w:r>
          </w:p>
        </w:tc>
        <w:tc>
          <w:tcPr>
            <w:tcW w:w="845" w:type="dxa"/>
          </w:tcPr>
          <w:p w14:paraId="183DD427" w14:textId="77777777" w:rsidR="00A32AF4" w:rsidRPr="00BD0477" w:rsidRDefault="00A32AF4" w:rsidP="001509AE">
            <w:pPr>
              <w:pStyle w:val="41"/>
              <w:rPr>
                <w:rStyle w:val="5"/>
                <w:rFonts w:hAnsi="宋体"/>
                <w:szCs w:val="20"/>
              </w:rPr>
            </w:pPr>
            <w:r w:rsidRPr="00BD0477">
              <w:rPr>
                <w:rStyle w:val="5"/>
                <w:rFonts w:hAnsi="宋体" w:hint="eastAsia"/>
                <w:szCs w:val="20"/>
              </w:rPr>
              <w:t>3学分</w:t>
            </w:r>
          </w:p>
        </w:tc>
      </w:tr>
      <w:tr w:rsidR="00BD0477" w:rsidRPr="00BD0477" w14:paraId="081B32C5" w14:textId="77777777" w:rsidTr="0006044F">
        <w:tc>
          <w:tcPr>
            <w:tcW w:w="1134" w:type="dxa"/>
          </w:tcPr>
          <w:p w14:paraId="0CBA215C" w14:textId="77777777" w:rsidR="00A32AF4" w:rsidRPr="00BD0477" w:rsidRDefault="00A32AF4" w:rsidP="001509AE">
            <w:pPr>
              <w:pStyle w:val="41"/>
              <w:rPr>
                <w:rStyle w:val="5"/>
                <w:rFonts w:hAnsi="宋体"/>
                <w:szCs w:val="20"/>
              </w:rPr>
            </w:pPr>
            <w:r w:rsidRPr="00BD0477">
              <w:rPr>
                <w:rStyle w:val="5"/>
                <w:rFonts w:hAnsi="宋体" w:hint="eastAsia"/>
                <w:szCs w:val="20"/>
              </w:rPr>
              <w:t>10680011</w:t>
            </w:r>
          </w:p>
        </w:tc>
        <w:tc>
          <w:tcPr>
            <w:tcW w:w="4820" w:type="dxa"/>
          </w:tcPr>
          <w:p w14:paraId="5B9E8C37" w14:textId="77777777" w:rsidR="00A32AF4" w:rsidRPr="00BD0477" w:rsidRDefault="00A32AF4" w:rsidP="001509AE">
            <w:pPr>
              <w:pStyle w:val="41"/>
              <w:rPr>
                <w:rStyle w:val="5"/>
                <w:rFonts w:hAnsi="宋体"/>
                <w:szCs w:val="20"/>
              </w:rPr>
            </w:pPr>
            <w:r w:rsidRPr="00BD0477">
              <w:rPr>
                <w:rStyle w:val="5"/>
                <w:rFonts w:hAnsi="宋体" w:hint="eastAsia"/>
                <w:szCs w:val="20"/>
              </w:rPr>
              <w:t>形势与政策</w:t>
            </w:r>
          </w:p>
        </w:tc>
        <w:tc>
          <w:tcPr>
            <w:tcW w:w="845" w:type="dxa"/>
          </w:tcPr>
          <w:p w14:paraId="6C760E9B" w14:textId="77777777" w:rsidR="00A32AF4" w:rsidRPr="00BD0477" w:rsidRDefault="00A32AF4" w:rsidP="001509AE">
            <w:pPr>
              <w:pStyle w:val="41"/>
              <w:rPr>
                <w:rStyle w:val="5"/>
                <w:rFonts w:hAnsi="宋体"/>
                <w:szCs w:val="20"/>
              </w:rPr>
            </w:pPr>
            <w:r w:rsidRPr="00BD0477">
              <w:rPr>
                <w:rStyle w:val="5"/>
                <w:rFonts w:hAnsi="宋体" w:hint="eastAsia"/>
                <w:szCs w:val="20"/>
              </w:rPr>
              <w:t>1学分</w:t>
            </w:r>
          </w:p>
        </w:tc>
      </w:tr>
      <w:tr w:rsidR="00BD0477" w:rsidRPr="00BD0477" w14:paraId="151061A4" w14:textId="77777777" w:rsidTr="0006044F">
        <w:tc>
          <w:tcPr>
            <w:tcW w:w="1134" w:type="dxa"/>
          </w:tcPr>
          <w:p w14:paraId="167756C2" w14:textId="77777777" w:rsidR="00A32AF4" w:rsidRPr="00BD0477" w:rsidRDefault="00A32AF4" w:rsidP="001509AE">
            <w:pPr>
              <w:pStyle w:val="41"/>
              <w:rPr>
                <w:rStyle w:val="5"/>
                <w:rFonts w:hAnsi="宋体"/>
                <w:szCs w:val="20"/>
              </w:rPr>
            </w:pPr>
            <w:r w:rsidRPr="00BD0477">
              <w:rPr>
                <w:rStyle w:val="5"/>
                <w:rFonts w:hAnsi="宋体" w:hint="eastAsia"/>
                <w:szCs w:val="20"/>
              </w:rPr>
              <w:t>10610193</w:t>
            </w:r>
          </w:p>
        </w:tc>
        <w:tc>
          <w:tcPr>
            <w:tcW w:w="4820" w:type="dxa"/>
          </w:tcPr>
          <w:p w14:paraId="7B4803E0" w14:textId="77777777" w:rsidR="00A32AF4" w:rsidRPr="00BD0477" w:rsidRDefault="00A32AF4" w:rsidP="001509AE">
            <w:pPr>
              <w:pStyle w:val="41"/>
              <w:rPr>
                <w:rStyle w:val="5"/>
                <w:rFonts w:hAnsi="宋体"/>
                <w:szCs w:val="20"/>
              </w:rPr>
            </w:pPr>
            <w:r w:rsidRPr="00BD0477">
              <w:rPr>
                <w:rStyle w:val="5"/>
                <w:rFonts w:hAnsi="宋体" w:hint="eastAsia"/>
                <w:szCs w:val="20"/>
              </w:rPr>
              <w:t>中国近现代史纲要</w:t>
            </w:r>
          </w:p>
        </w:tc>
        <w:tc>
          <w:tcPr>
            <w:tcW w:w="845" w:type="dxa"/>
          </w:tcPr>
          <w:p w14:paraId="14C99972" w14:textId="77777777" w:rsidR="00A32AF4" w:rsidRPr="00BD0477" w:rsidRDefault="00A32AF4" w:rsidP="001509AE">
            <w:pPr>
              <w:pStyle w:val="41"/>
              <w:rPr>
                <w:rStyle w:val="5"/>
                <w:rFonts w:hAnsi="宋体"/>
                <w:szCs w:val="20"/>
              </w:rPr>
            </w:pPr>
            <w:r w:rsidRPr="00BD0477">
              <w:rPr>
                <w:rStyle w:val="5"/>
                <w:rFonts w:hAnsi="宋体" w:hint="eastAsia"/>
                <w:szCs w:val="20"/>
              </w:rPr>
              <w:t>3学分</w:t>
            </w:r>
          </w:p>
        </w:tc>
      </w:tr>
      <w:tr w:rsidR="00BD0477" w:rsidRPr="00BD0477" w14:paraId="4261C270" w14:textId="77777777" w:rsidTr="0006044F">
        <w:tc>
          <w:tcPr>
            <w:tcW w:w="1134" w:type="dxa"/>
          </w:tcPr>
          <w:p w14:paraId="307E7F09" w14:textId="77777777" w:rsidR="00A32AF4" w:rsidRPr="00BD0477" w:rsidRDefault="00A32AF4" w:rsidP="001509AE">
            <w:pPr>
              <w:pStyle w:val="41"/>
              <w:rPr>
                <w:rStyle w:val="5"/>
                <w:rFonts w:hAnsi="宋体"/>
                <w:szCs w:val="20"/>
              </w:rPr>
            </w:pPr>
            <w:r w:rsidRPr="00BD0477">
              <w:rPr>
                <w:rStyle w:val="5"/>
                <w:rFonts w:hAnsi="宋体" w:hint="eastAsia"/>
                <w:szCs w:val="20"/>
              </w:rPr>
              <w:t>10610204</w:t>
            </w:r>
          </w:p>
        </w:tc>
        <w:tc>
          <w:tcPr>
            <w:tcW w:w="4820" w:type="dxa"/>
          </w:tcPr>
          <w:p w14:paraId="7FDC476B" w14:textId="77777777" w:rsidR="00A32AF4" w:rsidRPr="00BD0477" w:rsidRDefault="00A32AF4" w:rsidP="001509AE">
            <w:pPr>
              <w:pStyle w:val="41"/>
              <w:rPr>
                <w:rStyle w:val="5"/>
                <w:rFonts w:hAnsi="宋体"/>
                <w:szCs w:val="20"/>
              </w:rPr>
            </w:pPr>
            <w:r w:rsidRPr="00BD0477">
              <w:rPr>
                <w:rStyle w:val="5"/>
                <w:rFonts w:hAnsi="宋体" w:hint="eastAsia"/>
                <w:szCs w:val="20"/>
              </w:rPr>
              <w:t>马克思主义基本原理</w:t>
            </w:r>
          </w:p>
        </w:tc>
        <w:tc>
          <w:tcPr>
            <w:tcW w:w="845" w:type="dxa"/>
          </w:tcPr>
          <w:p w14:paraId="40ACDB31" w14:textId="77777777" w:rsidR="00A32AF4" w:rsidRPr="00BD0477" w:rsidRDefault="00A32AF4" w:rsidP="001509AE">
            <w:pPr>
              <w:pStyle w:val="41"/>
              <w:rPr>
                <w:rStyle w:val="5"/>
                <w:rFonts w:hAnsi="宋体"/>
                <w:szCs w:val="20"/>
              </w:rPr>
            </w:pPr>
            <w:r w:rsidRPr="00BD0477">
              <w:rPr>
                <w:rStyle w:val="5"/>
                <w:rFonts w:hAnsi="宋体" w:hint="eastAsia"/>
                <w:szCs w:val="20"/>
              </w:rPr>
              <w:t>4学分</w:t>
            </w:r>
          </w:p>
        </w:tc>
      </w:tr>
      <w:tr w:rsidR="00BD0477" w:rsidRPr="00BD0477" w14:paraId="0C38C173" w14:textId="77777777" w:rsidTr="0006044F">
        <w:tc>
          <w:tcPr>
            <w:tcW w:w="1134" w:type="dxa"/>
          </w:tcPr>
          <w:p w14:paraId="3B6D2226" w14:textId="77777777" w:rsidR="00A32AF4" w:rsidRPr="00BD0477" w:rsidRDefault="00A32AF4" w:rsidP="001509AE">
            <w:pPr>
              <w:pStyle w:val="41"/>
              <w:rPr>
                <w:rStyle w:val="5"/>
                <w:rFonts w:hAnsi="宋体"/>
                <w:szCs w:val="20"/>
              </w:rPr>
            </w:pPr>
            <w:r w:rsidRPr="00BD0477">
              <w:rPr>
                <w:rStyle w:val="5"/>
                <w:rFonts w:hAnsi="宋体" w:hint="eastAsia"/>
                <w:szCs w:val="20"/>
              </w:rPr>
              <w:lastRenderedPageBreak/>
              <w:t>10680032</w:t>
            </w:r>
          </w:p>
        </w:tc>
        <w:tc>
          <w:tcPr>
            <w:tcW w:w="4820" w:type="dxa"/>
          </w:tcPr>
          <w:p w14:paraId="64C3CF03" w14:textId="77777777" w:rsidR="00A32AF4" w:rsidRPr="00BD0477" w:rsidRDefault="00A32AF4" w:rsidP="001509AE">
            <w:pPr>
              <w:pStyle w:val="41"/>
              <w:rPr>
                <w:rStyle w:val="5"/>
                <w:rFonts w:hAnsi="宋体"/>
                <w:szCs w:val="20"/>
              </w:rPr>
            </w:pPr>
            <w:r w:rsidRPr="00BD0477">
              <w:rPr>
                <w:rStyle w:val="5"/>
                <w:rFonts w:hAnsi="宋体" w:hint="eastAsia"/>
                <w:szCs w:val="20"/>
              </w:rPr>
              <w:t>毛泽东思想和中国特色社会主义理论体系概论（1）</w:t>
            </w:r>
          </w:p>
        </w:tc>
        <w:tc>
          <w:tcPr>
            <w:tcW w:w="845" w:type="dxa"/>
          </w:tcPr>
          <w:p w14:paraId="46E9A3AB" w14:textId="77777777" w:rsidR="00A32AF4" w:rsidRPr="00BD0477" w:rsidRDefault="00A32AF4" w:rsidP="001509AE">
            <w:pPr>
              <w:pStyle w:val="41"/>
              <w:rPr>
                <w:rStyle w:val="5"/>
                <w:rFonts w:hAnsi="宋体"/>
                <w:szCs w:val="20"/>
              </w:rPr>
            </w:pPr>
            <w:r w:rsidRPr="00BD0477">
              <w:rPr>
                <w:rStyle w:val="5"/>
                <w:rFonts w:hAnsi="宋体" w:hint="eastAsia"/>
                <w:szCs w:val="20"/>
              </w:rPr>
              <w:t>2学分</w:t>
            </w:r>
          </w:p>
        </w:tc>
      </w:tr>
      <w:tr w:rsidR="00BD0477" w:rsidRPr="00BD0477" w14:paraId="45CBB695" w14:textId="77777777" w:rsidTr="0006044F">
        <w:tc>
          <w:tcPr>
            <w:tcW w:w="1134" w:type="dxa"/>
          </w:tcPr>
          <w:p w14:paraId="78620296" w14:textId="77777777" w:rsidR="00A32AF4" w:rsidRPr="00BD0477" w:rsidRDefault="00A32AF4" w:rsidP="001509AE">
            <w:pPr>
              <w:pStyle w:val="41"/>
              <w:rPr>
                <w:rStyle w:val="5"/>
                <w:rFonts w:hAnsi="宋体"/>
                <w:szCs w:val="20"/>
              </w:rPr>
            </w:pPr>
            <w:r w:rsidRPr="00BD0477">
              <w:rPr>
                <w:rStyle w:val="5"/>
                <w:rFonts w:hAnsi="宋体" w:hint="eastAsia"/>
                <w:szCs w:val="20"/>
              </w:rPr>
              <w:t>10680042</w:t>
            </w:r>
          </w:p>
        </w:tc>
        <w:tc>
          <w:tcPr>
            <w:tcW w:w="4820" w:type="dxa"/>
          </w:tcPr>
          <w:p w14:paraId="630A1BF7" w14:textId="77777777" w:rsidR="00A32AF4" w:rsidRPr="00BD0477" w:rsidRDefault="00A32AF4" w:rsidP="001509AE">
            <w:pPr>
              <w:pStyle w:val="41"/>
              <w:rPr>
                <w:rStyle w:val="5"/>
                <w:rFonts w:hAnsi="宋体"/>
                <w:szCs w:val="20"/>
              </w:rPr>
            </w:pPr>
            <w:r w:rsidRPr="00BD0477">
              <w:rPr>
                <w:rStyle w:val="5"/>
                <w:rFonts w:hAnsi="宋体" w:hint="eastAsia"/>
                <w:szCs w:val="20"/>
              </w:rPr>
              <w:t>毛泽东思想和中国特色社会主义理论体系概论（2）</w:t>
            </w:r>
          </w:p>
        </w:tc>
        <w:tc>
          <w:tcPr>
            <w:tcW w:w="845" w:type="dxa"/>
          </w:tcPr>
          <w:p w14:paraId="15DFCD17" w14:textId="77777777" w:rsidR="00A32AF4" w:rsidRPr="00BD0477" w:rsidRDefault="00A32AF4" w:rsidP="001509AE">
            <w:pPr>
              <w:pStyle w:val="41"/>
              <w:rPr>
                <w:rStyle w:val="5"/>
                <w:rFonts w:hAnsi="宋体"/>
                <w:szCs w:val="20"/>
              </w:rPr>
            </w:pPr>
            <w:r w:rsidRPr="00BD0477">
              <w:rPr>
                <w:rStyle w:val="5"/>
                <w:rFonts w:hAnsi="宋体" w:hint="eastAsia"/>
                <w:szCs w:val="20"/>
              </w:rPr>
              <w:t>2学分</w:t>
            </w:r>
          </w:p>
        </w:tc>
      </w:tr>
      <w:tr w:rsidR="00BD0477" w:rsidRPr="00BD0477" w14:paraId="7AC35D90" w14:textId="77777777" w:rsidTr="0006044F">
        <w:tc>
          <w:tcPr>
            <w:tcW w:w="1134" w:type="dxa"/>
          </w:tcPr>
          <w:p w14:paraId="33285A0E" w14:textId="77777777" w:rsidR="00A32AF4" w:rsidRPr="00BD0477" w:rsidRDefault="00A32AF4" w:rsidP="001509AE">
            <w:pPr>
              <w:pStyle w:val="41"/>
              <w:rPr>
                <w:rStyle w:val="5"/>
                <w:rFonts w:hAnsi="宋体"/>
                <w:szCs w:val="20"/>
              </w:rPr>
            </w:pPr>
            <w:r w:rsidRPr="00BD0477">
              <w:rPr>
                <w:rStyle w:val="5"/>
                <w:rFonts w:hAnsi="宋体" w:hint="eastAsia"/>
                <w:szCs w:val="20"/>
              </w:rPr>
              <w:t>10680022</w:t>
            </w:r>
          </w:p>
        </w:tc>
        <w:tc>
          <w:tcPr>
            <w:tcW w:w="4820" w:type="dxa"/>
          </w:tcPr>
          <w:p w14:paraId="2E13A274" w14:textId="77777777" w:rsidR="00A32AF4" w:rsidRPr="00BD0477" w:rsidRDefault="00A32AF4" w:rsidP="001509AE">
            <w:pPr>
              <w:pStyle w:val="41"/>
              <w:rPr>
                <w:rStyle w:val="5"/>
                <w:rFonts w:hAnsi="宋体"/>
                <w:szCs w:val="20"/>
              </w:rPr>
            </w:pPr>
            <w:r w:rsidRPr="00BD0477">
              <w:rPr>
                <w:rStyle w:val="5"/>
                <w:rFonts w:hAnsi="宋体" w:hint="eastAsia"/>
                <w:szCs w:val="20"/>
              </w:rPr>
              <w:t>习近平新时代中国特色社会主义思想概论</w:t>
            </w:r>
          </w:p>
        </w:tc>
        <w:tc>
          <w:tcPr>
            <w:tcW w:w="845" w:type="dxa"/>
          </w:tcPr>
          <w:p w14:paraId="424C0E0A" w14:textId="77777777" w:rsidR="00A32AF4" w:rsidRPr="00BD0477" w:rsidRDefault="00A32AF4" w:rsidP="001509AE">
            <w:pPr>
              <w:pStyle w:val="41"/>
              <w:rPr>
                <w:rStyle w:val="5"/>
                <w:rFonts w:hAnsi="宋体"/>
                <w:szCs w:val="20"/>
              </w:rPr>
            </w:pPr>
            <w:r w:rsidRPr="00BD0477">
              <w:rPr>
                <w:rStyle w:val="5"/>
                <w:rFonts w:hAnsi="宋体" w:hint="eastAsia"/>
                <w:szCs w:val="20"/>
              </w:rPr>
              <w:t>2学分</w:t>
            </w:r>
          </w:p>
        </w:tc>
      </w:tr>
    </w:tbl>
    <w:p w14:paraId="0041AAB0" w14:textId="3FDCCA59" w:rsidR="00793F4B" w:rsidRPr="00BD0477" w:rsidRDefault="000D2B1B" w:rsidP="0033210E">
      <w:pPr>
        <w:pStyle w:val="4"/>
        <w:spacing w:before="120" w:after="60" w:line="240" w:lineRule="auto"/>
        <w:ind w:leftChars="200" w:left="420"/>
        <w:rPr>
          <w:rFonts w:ascii="黑体" w:eastAsia="黑体" w:hAnsi="黑体"/>
          <w:b w:val="0"/>
          <w:sz w:val="22"/>
        </w:rPr>
      </w:pPr>
      <w:r w:rsidRPr="00BD0477">
        <w:rPr>
          <w:rFonts w:ascii="黑体" w:eastAsia="黑体" w:hAnsi="黑体" w:hint="eastAsia"/>
          <w:b w:val="0"/>
          <w:sz w:val="22"/>
        </w:rPr>
        <w:t xml:space="preserve"> </w:t>
      </w:r>
      <w:r w:rsidR="00793F4B" w:rsidRPr="00BD0477">
        <w:rPr>
          <w:rFonts w:ascii="黑体" w:eastAsia="黑体" w:hAnsi="黑体" w:hint="eastAsia"/>
          <w:b w:val="0"/>
          <w:sz w:val="22"/>
        </w:rPr>
        <w:t xml:space="preserve">(2) 体育  4学分 </w:t>
      </w:r>
    </w:p>
    <w:p w14:paraId="723DD4A9" w14:textId="77777777" w:rsidR="00793F4B" w:rsidRPr="00BD0477" w:rsidRDefault="00793F4B" w:rsidP="00793F4B">
      <w:pPr>
        <w:spacing w:line="320" w:lineRule="atLeast"/>
        <w:ind w:rightChars="-19" w:right="-40" w:firstLine="397"/>
        <w:rPr>
          <w:rFonts w:ascii="幼圆" w:eastAsia="幼圆" w:cs="宋体"/>
          <w:bCs/>
          <w:kern w:val="0"/>
          <w:sz w:val="19"/>
          <w:szCs w:val="20"/>
        </w:rPr>
      </w:pPr>
      <w:r w:rsidRPr="00BD0477">
        <w:rPr>
          <w:rFonts w:ascii="幼圆" w:eastAsia="幼圆" w:cs="宋体" w:hint="eastAsia"/>
          <w:bCs/>
          <w:kern w:val="0"/>
          <w:sz w:val="19"/>
          <w:szCs w:val="20"/>
        </w:rPr>
        <w:t>第</w:t>
      </w:r>
      <w:r w:rsidRPr="00BD0477">
        <w:rPr>
          <w:rFonts w:ascii="幼圆" w:eastAsia="幼圆" w:cs="宋体"/>
          <w:bCs/>
          <w:kern w:val="0"/>
          <w:sz w:val="19"/>
          <w:szCs w:val="20"/>
        </w:rPr>
        <w:t>1-4</w:t>
      </w:r>
      <w:r w:rsidRPr="00BD0477">
        <w:rPr>
          <w:rFonts w:ascii="幼圆" w:eastAsia="幼圆" w:cs="宋体" w:hint="eastAsia"/>
          <w:bCs/>
          <w:kern w:val="0"/>
          <w:sz w:val="19"/>
          <w:szCs w:val="20"/>
        </w:rPr>
        <w:t>学期的体育</w:t>
      </w:r>
      <w:r w:rsidRPr="00BD0477">
        <w:rPr>
          <w:rFonts w:ascii="幼圆" w:eastAsia="幼圆" w:cs="宋体"/>
          <w:bCs/>
          <w:kern w:val="0"/>
          <w:sz w:val="19"/>
          <w:szCs w:val="20"/>
        </w:rPr>
        <w:t>(1)-(4)</w:t>
      </w:r>
      <w:r w:rsidRPr="00BD0477">
        <w:rPr>
          <w:rFonts w:ascii="幼圆" w:eastAsia="幼圆" w:cs="宋体" w:hint="eastAsia"/>
          <w:bCs/>
          <w:kern w:val="0"/>
          <w:sz w:val="19"/>
          <w:szCs w:val="20"/>
        </w:rPr>
        <w:t>为必修，每学期</w:t>
      </w:r>
      <w:r w:rsidRPr="00BD0477">
        <w:rPr>
          <w:rFonts w:ascii="幼圆" w:eastAsia="幼圆" w:cs="宋体"/>
          <w:bCs/>
          <w:kern w:val="0"/>
          <w:sz w:val="19"/>
          <w:szCs w:val="20"/>
        </w:rPr>
        <w:t>1</w:t>
      </w:r>
      <w:r w:rsidRPr="00BD0477">
        <w:rPr>
          <w:rFonts w:ascii="幼圆" w:eastAsia="幼圆" w:cs="宋体" w:hint="eastAsia"/>
          <w:bCs/>
          <w:kern w:val="0"/>
          <w:sz w:val="19"/>
          <w:szCs w:val="20"/>
        </w:rPr>
        <w:t>学分；第</w:t>
      </w:r>
      <w:r w:rsidRPr="00BD0477">
        <w:rPr>
          <w:rFonts w:ascii="幼圆" w:eastAsia="幼圆" w:cs="宋体"/>
          <w:bCs/>
          <w:kern w:val="0"/>
          <w:sz w:val="19"/>
          <w:szCs w:val="20"/>
        </w:rPr>
        <w:t>5-8</w:t>
      </w:r>
      <w:r w:rsidRPr="00BD0477">
        <w:rPr>
          <w:rFonts w:ascii="幼圆" w:eastAsia="幼圆" w:cs="宋体" w:hint="eastAsia"/>
          <w:bCs/>
          <w:kern w:val="0"/>
          <w:sz w:val="19"/>
          <w:szCs w:val="20"/>
        </w:rPr>
        <w:t>学期的体育专项不设学分，其中第</w:t>
      </w:r>
      <w:r w:rsidRPr="00BD0477">
        <w:rPr>
          <w:rFonts w:ascii="幼圆" w:eastAsia="幼圆" w:cs="宋体"/>
          <w:bCs/>
          <w:kern w:val="0"/>
          <w:sz w:val="19"/>
          <w:szCs w:val="20"/>
        </w:rPr>
        <w:t>5-6</w:t>
      </w:r>
      <w:r w:rsidRPr="00BD0477">
        <w:rPr>
          <w:rFonts w:ascii="幼圆" w:eastAsia="幼圆" w:cs="宋体" w:hint="eastAsia"/>
          <w:bCs/>
          <w:kern w:val="0"/>
          <w:sz w:val="19"/>
          <w:szCs w:val="20"/>
        </w:rPr>
        <w:t>学期为限选，第</w:t>
      </w:r>
      <w:r w:rsidRPr="00BD0477">
        <w:rPr>
          <w:rFonts w:ascii="幼圆" w:eastAsia="幼圆" w:cs="宋体"/>
          <w:bCs/>
          <w:kern w:val="0"/>
          <w:sz w:val="19"/>
          <w:szCs w:val="20"/>
        </w:rPr>
        <w:t>7-8</w:t>
      </w:r>
      <w:r w:rsidRPr="00BD0477">
        <w:rPr>
          <w:rFonts w:ascii="幼圆" w:eastAsia="幼圆" w:cs="宋体" w:hint="eastAsia"/>
          <w:bCs/>
          <w:kern w:val="0"/>
          <w:sz w:val="19"/>
          <w:szCs w:val="20"/>
        </w:rPr>
        <w:t>学期为任选。学生大三结束申请推荐免试攻读研究生需完成第</w:t>
      </w:r>
      <w:r w:rsidRPr="00BD0477">
        <w:rPr>
          <w:rFonts w:ascii="幼圆" w:eastAsia="幼圆" w:cs="宋体"/>
          <w:bCs/>
          <w:kern w:val="0"/>
          <w:sz w:val="19"/>
          <w:szCs w:val="20"/>
        </w:rPr>
        <w:t>1-4</w:t>
      </w:r>
      <w:r w:rsidRPr="00BD0477">
        <w:rPr>
          <w:rFonts w:ascii="幼圆" w:eastAsia="幼圆" w:cs="宋体" w:hint="eastAsia"/>
          <w:bCs/>
          <w:kern w:val="0"/>
          <w:sz w:val="19"/>
          <w:szCs w:val="20"/>
        </w:rPr>
        <w:t>学期的体育必修课程并取得学分。</w:t>
      </w:r>
    </w:p>
    <w:p w14:paraId="49145679" w14:textId="3DB5A7B1" w:rsidR="00793F4B" w:rsidRPr="00BD0477" w:rsidRDefault="00793F4B" w:rsidP="00793F4B">
      <w:pPr>
        <w:ind w:left="1" w:firstLine="396"/>
        <w:rPr>
          <w:rFonts w:ascii="幼圆" w:eastAsia="幼圆" w:cs="宋体"/>
          <w:bCs/>
          <w:kern w:val="0"/>
          <w:sz w:val="19"/>
          <w:szCs w:val="20"/>
        </w:rPr>
      </w:pPr>
      <w:r w:rsidRPr="00BD0477">
        <w:rPr>
          <w:rFonts w:ascii="幼圆" w:eastAsia="幼圆" w:cs="宋体" w:hint="eastAsia"/>
          <w:bCs/>
          <w:kern w:val="0"/>
          <w:sz w:val="19"/>
          <w:szCs w:val="20"/>
        </w:rPr>
        <w:t>本科毕业必须通过学校体育部组织的游泳测试。体育课的选课、退课、游泳测试及境外交换学生的体育课程认定等请详见</w:t>
      </w:r>
      <w:r w:rsidRPr="00BD0477">
        <w:rPr>
          <w:rFonts w:ascii="幼圆" w:eastAsia="幼圆" w:cs="宋体"/>
          <w:bCs/>
          <w:kern w:val="0"/>
          <w:sz w:val="19"/>
          <w:szCs w:val="20"/>
        </w:rPr>
        <w:t>学生手册</w:t>
      </w:r>
      <w:r w:rsidRPr="00BD0477">
        <w:rPr>
          <w:rFonts w:ascii="幼圆" w:eastAsia="幼圆" w:cs="宋体" w:hint="eastAsia"/>
          <w:bCs/>
          <w:kern w:val="0"/>
          <w:sz w:val="19"/>
          <w:szCs w:val="20"/>
        </w:rPr>
        <w:t>《清华大学本科体育课程的有关规定及要求》。</w:t>
      </w:r>
    </w:p>
    <w:p w14:paraId="7CEF1135" w14:textId="77777777" w:rsidR="000D2B1B" w:rsidRPr="00BD0477" w:rsidRDefault="000D2B1B" w:rsidP="00793F4B">
      <w:pPr>
        <w:ind w:left="1" w:firstLine="396"/>
        <w:rPr>
          <w:rFonts w:ascii="幼圆" w:eastAsia="幼圆" w:cs="宋体"/>
          <w:bCs/>
          <w:kern w:val="0"/>
          <w:sz w:val="19"/>
          <w:szCs w:val="20"/>
        </w:rPr>
      </w:pPr>
    </w:p>
    <w:p w14:paraId="2C464A95" w14:textId="77777777" w:rsidR="00793F4B" w:rsidRPr="00BD0477" w:rsidRDefault="00793F4B" w:rsidP="0033210E">
      <w:pPr>
        <w:pStyle w:val="4"/>
        <w:spacing w:before="120" w:after="60" w:line="240" w:lineRule="auto"/>
        <w:ind w:leftChars="200" w:left="420"/>
        <w:rPr>
          <w:rFonts w:ascii="黑体" w:eastAsia="黑体" w:hAnsi="黑体"/>
          <w:b w:val="0"/>
          <w:sz w:val="22"/>
        </w:rPr>
      </w:pPr>
      <w:r w:rsidRPr="00BD0477">
        <w:rPr>
          <w:rFonts w:ascii="黑体" w:eastAsia="黑体" w:hAnsi="黑体"/>
          <w:b w:val="0"/>
          <w:sz w:val="22"/>
        </w:rPr>
        <w:t xml:space="preserve">(3) </w:t>
      </w:r>
      <w:r w:rsidRPr="00BD0477">
        <w:rPr>
          <w:rFonts w:ascii="黑体" w:eastAsia="黑体" w:hAnsi="黑体" w:hint="eastAsia"/>
          <w:b w:val="0"/>
          <w:sz w:val="22"/>
        </w:rPr>
        <w:t>外语（</w:t>
      </w:r>
      <w:proofErr w:type="gramStart"/>
      <w:r w:rsidRPr="00BD0477">
        <w:rPr>
          <w:rFonts w:ascii="黑体" w:eastAsia="黑体" w:hAnsi="黑体" w:hint="eastAsia"/>
          <w:b w:val="0"/>
          <w:sz w:val="22"/>
        </w:rPr>
        <w:t>一</w:t>
      </w:r>
      <w:proofErr w:type="gramEnd"/>
      <w:r w:rsidRPr="00BD0477">
        <w:rPr>
          <w:rFonts w:ascii="黑体" w:eastAsia="黑体" w:hAnsi="黑体" w:hint="eastAsia"/>
          <w:b w:val="0"/>
          <w:sz w:val="22"/>
        </w:rPr>
        <w:t>外英语学生必修</w:t>
      </w:r>
      <w:r w:rsidRPr="00BD0477">
        <w:rPr>
          <w:rFonts w:ascii="黑体" w:eastAsia="黑体" w:hAnsi="黑体"/>
          <w:b w:val="0"/>
          <w:sz w:val="22"/>
        </w:rPr>
        <w:t>8</w:t>
      </w:r>
      <w:r w:rsidRPr="00BD0477">
        <w:rPr>
          <w:rFonts w:ascii="黑体" w:eastAsia="黑体" w:hAnsi="黑体" w:hint="eastAsia"/>
          <w:b w:val="0"/>
          <w:sz w:val="22"/>
        </w:rPr>
        <w:t>学分，</w:t>
      </w:r>
      <w:proofErr w:type="gramStart"/>
      <w:r w:rsidRPr="00BD0477">
        <w:rPr>
          <w:rFonts w:ascii="黑体" w:eastAsia="黑体" w:hAnsi="黑体" w:hint="eastAsia"/>
          <w:b w:val="0"/>
          <w:sz w:val="22"/>
        </w:rPr>
        <w:t>一</w:t>
      </w:r>
      <w:proofErr w:type="gramEnd"/>
      <w:r w:rsidRPr="00BD0477">
        <w:rPr>
          <w:rFonts w:ascii="黑体" w:eastAsia="黑体" w:hAnsi="黑体" w:hint="eastAsia"/>
          <w:b w:val="0"/>
          <w:sz w:val="22"/>
        </w:rPr>
        <w:t>外其他语种学生必修</w:t>
      </w:r>
      <w:r w:rsidRPr="00BD0477">
        <w:rPr>
          <w:rFonts w:ascii="黑体" w:eastAsia="黑体" w:hAnsi="黑体"/>
          <w:b w:val="0"/>
          <w:sz w:val="22"/>
        </w:rPr>
        <w:t>6</w:t>
      </w:r>
      <w:r w:rsidRPr="00BD0477">
        <w:rPr>
          <w:rFonts w:ascii="黑体" w:eastAsia="黑体" w:hAnsi="黑体" w:hint="eastAsia"/>
          <w:b w:val="0"/>
          <w:sz w:val="22"/>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BD0477" w:rsidRPr="00BD0477" w14:paraId="56C88FC4" w14:textId="77777777" w:rsidTr="006B6499">
        <w:tc>
          <w:tcPr>
            <w:tcW w:w="708" w:type="dxa"/>
            <w:shd w:val="clear" w:color="auto" w:fill="auto"/>
          </w:tcPr>
          <w:p w14:paraId="1FA7FBD1" w14:textId="77777777" w:rsidR="00793F4B" w:rsidRPr="00BD0477" w:rsidRDefault="00793F4B" w:rsidP="006B6499">
            <w:pPr>
              <w:spacing w:line="320" w:lineRule="atLeast"/>
              <w:ind w:rightChars="-19" w:right="-40"/>
              <w:jc w:val="center"/>
              <w:rPr>
                <w:rStyle w:val="5"/>
              </w:rPr>
            </w:pPr>
            <w:r w:rsidRPr="00BD0477">
              <w:rPr>
                <w:rStyle w:val="5"/>
                <w:rFonts w:hint="eastAsia"/>
              </w:rPr>
              <w:t>学生</w:t>
            </w:r>
          </w:p>
        </w:tc>
        <w:tc>
          <w:tcPr>
            <w:tcW w:w="1984" w:type="dxa"/>
            <w:shd w:val="clear" w:color="auto" w:fill="auto"/>
          </w:tcPr>
          <w:p w14:paraId="0A74318F" w14:textId="77777777" w:rsidR="00793F4B" w:rsidRPr="00BD0477" w:rsidRDefault="00793F4B" w:rsidP="006B6499">
            <w:pPr>
              <w:spacing w:line="320" w:lineRule="atLeast"/>
              <w:ind w:rightChars="-19" w:right="-40"/>
              <w:jc w:val="center"/>
              <w:rPr>
                <w:rStyle w:val="5"/>
              </w:rPr>
            </w:pPr>
            <w:r w:rsidRPr="00BD0477">
              <w:rPr>
                <w:rStyle w:val="5"/>
                <w:rFonts w:hint="eastAsia"/>
              </w:rPr>
              <w:t>课</w:t>
            </w:r>
            <w:r w:rsidRPr="00BD0477">
              <w:rPr>
                <w:rStyle w:val="5"/>
                <w:rFonts w:hint="eastAsia"/>
              </w:rPr>
              <w:t xml:space="preserve">  </w:t>
            </w:r>
            <w:r w:rsidRPr="00BD0477">
              <w:rPr>
                <w:rStyle w:val="5"/>
                <w:rFonts w:hint="eastAsia"/>
              </w:rPr>
              <w:t>组</w:t>
            </w:r>
          </w:p>
        </w:tc>
        <w:tc>
          <w:tcPr>
            <w:tcW w:w="1844" w:type="dxa"/>
            <w:shd w:val="clear" w:color="auto" w:fill="auto"/>
          </w:tcPr>
          <w:p w14:paraId="269DEA02" w14:textId="77777777" w:rsidR="00793F4B" w:rsidRPr="00BD0477" w:rsidRDefault="00793F4B" w:rsidP="006B6499">
            <w:pPr>
              <w:spacing w:line="320" w:lineRule="atLeast"/>
              <w:ind w:rightChars="-19" w:right="-40"/>
              <w:jc w:val="center"/>
              <w:rPr>
                <w:rStyle w:val="5"/>
              </w:rPr>
            </w:pPr>
            <w:r w:rsidRPr="00BD0477">
              <w:rPr>
                <w:rStyle w:val="5"/>
                <w:rFonts w:hint="eastAsia"/>
              </w:rPr>
              <w:t>课</w:t>
            </w:r>
            <w:r w:rsidRPr="00BD0477">
              <w:rPr>
                <w:rStyle w:val="5"/>
                <w:rFonts w:hint="eastAsia"/>
              </w:rPr>
              <w:t xml:space="preserve">  </w:t>
            </w:r>
            <w:r w:rsidRPr="00BD0477">
              <w:rPr>
                <w:rStyle w:val="5"/>
                <w:rFonts w:hint="eastAsia"/>
              </w:rPr>
              <w:t>程</w:t>
            </w:r>
          </w:p>
        </w:tc>
        <w:tc>
          <w:tcPr>
            <w:tcW w:w="2268" w:type="dxa"/>
            <w:shd w:val="clear" w:color="auto" w:fill="auto"/>
          </w:tcPr>
          <w:p w14:paraId="132704E7" w14:textId="77777777" w:rsidR="00793F4B" w:rsidRPr="00BD0477" w:rsidRDefault="00793F4B" w:rsidP="006B6499">
            <w:pPr>
              <w:spacing w:line="320" w:lineRule="atLeast"/>
              <w:ind w:rightChars="-19" w:right="-40"/>
              <w:jc w:val="center"/>
              <w:rPr>
                <w:rStyle w:val="5"/>
              </w:rPr>
            </w:pPr>
            <w:r w:rsidRPr="00BD0477">
              <w:rPr>
                <w:rStyle w:val="5"/>
                <w:rFonts w:hint="eastAsia"/>
              </w:rPr>
              <w:t>课程面向</w:t>
            </w:r>
          </w:p>
        </w:tc>
        <w:tc>
          <w:tcPr>
            <w:tcW w:w="992" w:type="dxa"/>
            <w:shd w:val="clear" w:color="auto" w:fill="auto"/>
          </w:tcPr>
          <w:p w14:paraId="5AF3D1E8" w14:textId="77777777" w:rsidR="00793F4B" w:rsidRPr="00BD0477" w:rsidRDefault="00793F4B" w:rsidP="006B6499">
            <w:pPr>
              <w:spacing w:line="320" w:lineRule="atLeast"/>
              <w:ind w:rightChars="-19" w:right="-40"/>
              <w:jc w:val="center"/>
              <w:rPr>
                <w:rStyle w:val="5"/>
              </w:rPr>
            </w:pPr>
            <w:r w:rsidRPr="00BD0477">
              <w:rPr>
                <w:rStyle w:val="5"/>
                <w:rFonts w:hint="eastAsia"/>
              </w:rPr>
              <w:t>学分要求</w:t>
            </w:r>
          </w:p>
        </w:tc>
      </w:tr>
      <w:tr w:rsidR="00BD0477" w:rsidRPr="00BD0477" w14:paraId="0F9E0942" w14:textId="77777777" w:rsidTr="006B6499">
        <w:trPr>
          <w:trHeight w:val="289"/>
        </w:trPr>
        <w:tc>
          <w:tcPr>
            <w:tcW w:w="708" w:type="dxa"/>
            <w:vMerge w:val="restart"/>
            <w:shd w:val="clear" w:color="auto" w:fill="auto"/>
            <w:vAlign w:val="center"/>
          </w:tcPr>
          <w:p w14:paraId="67402DEA" w14:textId="77777777" w:rsidR="00793F4B" w:rsidRPr="00BD0477" w:rsidRDefault="00793F4B" w:rsidP="006B6499">
            <w:pPr>
              <w:spacing w:line="320" w:lineRule="atLeast"/>
              <w:ind w:rightChars="-19" w:right="-40"/>
              <w:jc w:val="center"/>
              <w:rPr>
                <w:rStyle w:val="5"/>
              </w:rPr>
            </w:pPr>
            <w:proofErr w:type="gramStart"/>
            <w:r w:rsidRPr="00BD0477">
              <w:rPr>
                <w:rStyle w:val="5"/>
                <w:rFonts w:hint="eastAsia"/>
              </w:rPr>
              <w:t>一</w:t>
            </w:r>
            <w:proofErr w:type="gramEnd"/>
            <w:r w:rsidRPr="00BD0477">
              <w:rPr>
                <w:rStyle w:val="5"/>
                <w:rFonts w:hint="eastAsia"/>
              </w:rPr>
              <w:t>外英语</w:t>
            </w:r>
            <w:r w:rsidRPr="00BD0477">
              <w:rPr>
                <w:rStyle w:val="5"/>
              </w:rPr>
              <w:t>学生</w:t>
            </w:r>
          </w:p>
        </w:tc>
        <w:tc>
          <w:tcPr>
            <w:tcW w:w="1984" w:type="dxa"/>
            <w:vMerge w:val="restart"/>
            <w:shd w:val="clear" w:color="auto" w:fill="auto"/>
            <w:vAlign w:val="center"/>
          </w:tcPr>
          <w:p w14:paraId="242E5070" w14:textId="77777777" w:rsidR="00793F4B" w:rsidRPr="00BD0477" w:rsidRDefault="00793F4B" w:rsidP="006B6499">
            <w:pPr>
              <w:spacing w:line="320" w:lineRule="atLeast"/>
              <w:ind w:rightChars="-19" w:right="-40"/>
              <w:jc w:val="center"/>
              <w:rPr>
                <w:rStyle w:val="5"/>
              </w:rPr>
            </w:pPr>
            <w:r w:rsidRPr="00BD0477">
              <w:rPr>
                <w:rStyle w:val="5"/>
                <w:rFonts w:hint="eastAsia"/>
              </w:rPr>
              <w:t>英语综合能力课组</w:t>
            </w:r>
          </w:p>
        </w:tc>
        <w:tc>
          <w:tcPr>
            <w:tcW w:w="1844" w:type="dxa"/>
            <w:shd w:val="clear" w:color="auto" w:fill="auto"/>
            <w:vAlign w:val="center"/>
          </w:tcPr>
          <w:p w14:paraId="1FD097C8" w14:textId="77777777" w:rsidR="00793F4B" w:rsidRPr="00BD0477" w:rsidRDefault="00793F4B" w:rsidP="006B6499">
            <w:pPr>
              <w:spacing w:line="288" w:lineRule="auto"/>
              <w:rPr>
                <w:rStyle w:val="5"/>
              </w:rPr>
            </w:pPr>
            <w:r w:rsidRPr="00BD0477">
              <w:rPr>
                <w:rStyle w:val="5"/>
                <w:rFonts w:hint="eastAsia"/>
              </w:rPr>
              <w:t>英语综合训练（</w:t>
            </w:r>
            <w:r w:rsidRPr="00BD0477">
              <w:rPr>
                <w:rStyle w:val="5"/>
                <w:rFonts w:hint="eastAsia"/>
              </w:rPr>
              <w:t>C</w:t>
            </w:r>
            <w:r w:rsidRPr="00BD0477">
              <w:rPr>
                <w:rStyle w:val="5"/>
              </w:rPr>
              <w:t>1</w:t>
            </w:r>
            <w:r w:rsidRPr="00BD0477">
              <w:rPr>
                <w:rStyle w:val="5"/>
                <w:rFonts w:hint="eastAsia"/>
              </w:rPr>
              <w:t>）</w:t>
            </w:r>
          </w:p>
        </w:tc>
        <w:tc>
          <w:tcPr>
            <w:tcW w:w="2268" w:type="dxa"/>
            <w:vMerge w:val="restart"/>
            <w:shd w:val="clear" w:color="auto" w:fill="auto"/>
          </w:tcPr>
          <w:p w14:paraId="205B84E3" w14:textId="77777777" w:rsidR="00793F4B" w:rsidRPr="00BD0477" w:rsidRDefault="00793F4B" w:rsidP="006B6499">
            <w:pPr>
              <w:spacing w:before="156" w:line="288" w:lineRule="auto"/>
              <w:rPr>
                <w:rStyle w:val="5"/>
              </w:rPr>
            </w:pPr>
            <w:r w:rsidRPr="00BD0477">
              <w:rPr>
                <w:rStyle w:val="5"/>
                <w:rFonts w:hint="eastAsia"/>
              </w:rPr>
              <w:t>入学分级考试</w:t>
            </w:r>
            <w:r w:rsidRPr="00BD0477">
              <w:rPr>
                <w:rStyle w:val="5"/>
                <w:rFonts w:hint="eastAsia"/>
              </w:rPr>
              <w:t>1</w:t>
            </w:r>
            <w:r w:rsidRPr="00BD0477">
              <w:rPr>
                <w:rStyle w:val="5"/>
                <w:rFonts w:hint="eastAsia"/>
              </w:rPr>
              <w:t>级</w:t>
            </w:r>
          </w:p>
        </w:tc>
        <w:tc>
          <w:tcPr>
            <w:tcW w:w="992" w:type="dxa"/>
            <w:vMerge w:val="restart"/>
            <w:shd w:val="clear" w:color="auto" w:fill="auto"/>
            <w:vAlign w:val="center"/>
          </w:tcPr>
          <w:p w14:paraId="7205B8E7" w14:textId="77777777" w:rsidR="00793F4B" w:rsidRPr="00BD0477" w:rsidRDefault="00793F4B" w:rsidP="006B6499">
            <w:pPr>
              <w:spacing w:line="320" w:lineRule="atLeast"/>
              <w:ind w:rightChars="-19" w:right="-40"/>
              <w:jc w:val="center"/>
              <w:rPr>
                <w:rStyle w:val="5"/>
              </w:rPr>
            </w:pPr>
            <w:r w:rsidRPr="00BD0477">
              <w:rPr>
                <w:rStyle w:val="5"/>
                <w:rFonts w:hint="eastAsia"/>
              </w:rPr>
              <w:t>必修</w:t>
            </w:r>
          </w:p>
          <w:p w14:paraId="609357D9" w14:textId="77777777" w:rsidR="00793F4B" w:rsidRPr="00BD0477" w:rsidRDefault="00793F4B" w:rsidP="006B6499">
            <w:pPr>
              <w:spacing w:line="320" w:lineRule="atLeast"/>
              <w:ind w:rightChars="-19" w:right="-40"/>
              <w:jc w:val="center"/>
              <w:rPr>
                <w:rStyle w:val="5"/>
              </w:rPr>
            </w:pPr>
            <w:r w:rsidRPr="00BD0477">
              <w:rPr>
                <w:rStyle w:val="5"/>
              </w:rPr>
              <w:t>4</w:t>
            </w:r>
            <w:r w:rsidRPr="00BD0477">
              <w:rPr>
                <w:rStyle w:val="5"/>
                <w:rFonts w:hint="eastAsia"/>
              </w:rPr>
              <w:t>学分</w:t>
            </w:r>
          </w:p>
        </w:tc>
      </w:tr>
      <w:tr w:rsidR="00BD0477" w:rsidRPr="00BD0477" w14:paraId="54544A52" w14:textId="77777777" w:rsidTr="006B6499">
        <w:tc>
          <w:tcPr>
            <w:tcW w:w="708" w:type="dxa"/>
            <w:vMerge/>
            <w:shd w:val="clear" w:color="auto" w:fill="auto"/>
          </w:tcPr>
          <w:p w14:paraId="3CD5F242" w14:textId="77777777" w:rsidR="00793F4B" w:rsidRPr="00BD0477" w:rsidRDefault="00793F4B" w:rsidP="006B6499">
            <w:pPr>
              <w:spacing w:line="280" w:lineRule="atLeast"/>
              <w:ind w:rightChars="-19" w:right="-40"/>
              <w:jc w:val="center"/>
              <w:rPr>
                <w:rStyle w:val="5"/>
              </w:rPr>
            </w:pPr>
          </w:p>
        </w:tc>
        <w:tc>
          <w:tcPr>
            <w:tcW w:w="1984" w:type="dxa"/>
            <w:vMerge/>
            <w:shd w:val="clear" w:color="auto" w:fill="auto"/>
          </w:tcPr>
          <w:p w14:paraId="76BB9A2D" w14:textId="77777777" w:rsidR="00793F4B" w:rsidRPr="00BD0477" w:rsidRDefault="00793F4B" w:rsidP="006B6499">
            <w:pPr>
              <w:spacing w:line="320" w:lineRule="atLeast"/>
              <w:ind w:rightChars="-19" w:right="-40"/>
              <w:jc w:val="center"/>
              <w:rPr>
                <w:rStyle w:val="5"/>
              </w:rPr>
            </w:pPr>
          </w:p>
        </w:tc>
        <w:tc>
          <w:tcPr>
            <w:tcW w:w="1844" w:type="dxa"/>
            <w:shd w:val="clear" w:color="auto" w:fill="auto"/>
            <w:vAlign w:val="center"/>
          </w:tcPr>
          <w:p w14:paraId="1616A623" w14:textId="77777777" w:rsidR="00793F4B" w:rsidRPr="00BD0477" w:rsidRDefault="00793F4B" w:rsidP="006B6499">
            <w:pPr>
              <w:spacing w:line="288" w:lineRule="auto"/>
              <w:rPr>
                <w:rStyle w:val="5"/>
              </w:rPr>
            </w:pPr>
            <w:r w:rsidRPr="00BD0477">
              <w:rPr>
                <w:rStyle w:val="5"/>
                <w:rFonts w:hint="eastAsia"/>
              </w:rPr>
              <w:t>英语综合训练（</w:t>
            </w:r>
            <w:r w:rsidRPr="00BD0477">
              <w:rPr>
                <w:rStyle w:val="5"/>
                <w:rFonts w:hint="eastAsia"/>
              </w:rPr>
              <w:t>C2</w:t>
            </w:r>
            <w:r w:rsidRPr="00BD0477">
              <w:rPr>
                <w:rStyle w:val="5"/>
                <w:rFonts w:hint="eastAsia"/>
              </w:rPr>
              <w:t>）</w:t>
            </w:r>
          </w:p>
        </w:tc>
        <w:tc>
          <w:tcPr>
            <w:tcW w:w="2268" w:type="dxa"/>
            <w:vMerge/>
            <w:shd w:val="clear" w:color="auto" w:fill="auto"/>
          </w:tcPr>
          <w:p w14:paraId="7DF054DE" w14:textId="77777777" w:rsidR="00793F4B" w:rsidRPr="00BD0477" w:rsidRDefault="00793F4B" w:rsidP="006B6499">
            <w:pPr>
              <w:spacing w:line="280" w:lineRule="atLeast"/>
              <w:ind w:rightChars="-19" w:right="-40"/>
              <w:rPr>
                <w:rStyle w:val="5"/>
              </w:rPr>
            </w:pPr>
          </w:p>
        </w:tc>
        <w:tc>
          <w:tcPr>
            <w:tcW w:w="992" w:type="dxa"/>
            <w:vMerge/>
            <w:shd w:val="clear" w:color="auto" w:fill="auto"/>
            <w:vAlign w:val="center"/>
          </w:tcPr>
          <w:p w14:paraId="07F4C5C8" w14:textId="77777777" w:rsidR="00793F4B" w:rsidRPr="00BD0477" w:rsidRDefault="00793F4B" w:rsidP="006B6499">
            <w:pPr>
              <w:spacing w:line="320" w:lineRule="atLeast"/>
              <w:ind w:rightChars="-19" w:right="-40"/>
              <w:jc w:val="center"/>
              <w:rPr>
                <w:rStyle w:val="5"/>
              </w:rPr>
            </w:pPr>
          </w:p>
        </w:tc>
      </w:tr>
      <w:tr w:rsidR="00BD0477" w:rsidRPr="00BD0477" w14:paraId="52A6BBC0" w14:textId="77777777" w:rsidTr="006B6499">
        <w:tc>
          <w:tcPr>
            <w:tcW w:w="708" w:type="dxa"/>
            <w:vMerge/>
            <w:shd w:val="clear" w:color="auto" w:fill="auto"/>
          </w:tcPr>
          <w:p w14:paraId="40B3FC43" w14:textId="77777777" w:rsidR="00793F4B" w:rsidRPr="00BD0477" w:rsidRDefault="00793F4B" w:rsidP="006B6499">
            <w:pPr>
              <w:spacing w:line="280" w:lineRule="atLeast"/>
              <w:ind w:rightChars="-19" w:right="-40"/>
              <w:jc w:val="center"/>
              <w:rPr>
                <w:rStyle w:val="5"/>
              </w:rPr>
            </w:pPr>
          </w:p>
        </w:tc>
        <w:tc>
          <w:tcPr>
            <w:tcW w:w="1984" w:type="dxa"/>
            <w:vMerge/>
            <w:shd w:val="clear" w:color="auto" w:fill="auto"/>
          </w:tcPr>
          <w:p w14:paraId="53E17353" w14:textId="77777777" w:rsidR="00793F4B" w:rsidRPr="00BD0477" w:rsidRDefault="00793F4B" w:rsidP="006B6499">
            <w:pPr>
              <w:spacing w:line="320" w:lineRule="atLeast"/>
              <w:ind w:rightChars="-19" w:right="-40"/>
              <w:jc w:val="center"/>
              <w:rPr>
                <w:rStyle w:val="5"/>
              </w:rPr>
            </w:pPr>
          </w:p>
        </w:tc>
        <w:tc>
          <w:tcPr>
            <w:tcW w:w="1844" w:type="dxa"/>
            <w:shd w:val="clear" w:color="auto" w:fill="auto"/>
            <w:vAlign w:val="center"/>
          </w:tcPr>
          <w:p w14:paraId="0B1220F4" w14:textId="77777777" w:rsidR="00793F4B" w:rsidRPr="00BD0477" w:rsidRDefault="00793F4B" w:rsidP="006B6499">
            <w:pPr>
              <w:spacing w:line="288" w:lineRule="auto"/>
              <w:rPr>
                <w:rStyle w:val="5"/>
              </w:rPr>
            </w:pPr>
            <w:r w:rsidRPr="00BD0477">
              <w:rPr>
                <w:rStyle w:val="5"/>
                <w:rFonts w:hint="eastAsia"/>
              </w:rPr>
              <w:t>英语阅读写作（</w:t>
            </w:r>
            <w:r w:rsidRPr="00BD0477">
              <w:rPr>
                <w:rStyle w:val="5"/>
                <w:rFonts w:hint="eastAsia"/>
              </w:rPr>
              <w:t>B</w:t>
            </w:r>
            <w:r w:rsidRPr="00BD0477">
              <w:rPr>
                <w:rStyle w:val="5"/>
                <w:rFonts w:hint="eastAsia"/>
              </w:rPr>
              <w:t>）</w:t>
            </w:r>
          </w:p>
        </w:tc>
        <w:tc>
          <w:tcPr>
            <w:tcW w:w="2268" w:type="dxa"/>
            <w:vMerge w:val="restart"/>
            <w:shd w:val="clear" w:color="auto" w:fill="auto"/>
          </w:tcPr>
          <w:p w14:paraId="5186F666" w14:textId="77777777" w:rsidR="00793F4B" w:rsidRPr="00BD0477" w:rsidRDefault="00793F4B" w:rsidP="006B6499">
            <w:pPr>
              <w:spacing w:before="156" w:line="288" w:lineRule="auto"/>
              <w:rPr>
                <w:rStyle w:val="5"/>
              </w:rPr>
            </w:pPr>
            <w:r w:rsidRPr="00BD0477">
              <w:rPr>
                <w:rStyle w:val="5"/>
                <w:rFonts w:hint="eastAsia"/>
              </w:rPr>
              <w:t>入学分级考试</w:t>
            </w:r>
            <w:r w:rsidRPr="00BD0477">
              <w:rPr>
                <w:rStyle w:val="5"/>
              </w:rPr>
              <w:t>2</w:t>
            </w:r>
            <w:r w:rsidRPr="00BD0477">
              <w:rPr>
                <w:rStyle w:val="5"/>
              </w:rPr>
              <w:t>级</w:t>
            </w:r>
          </w:p>
        </w:tc>
        <w:tc>
          <w:tcPr>
            <w:tcW w:w="992" w:type="dxa"/>
            <w:vMerge/>
            <w:shd w:val="clear" w:color="auto" w:fill="auto"/>
            <w:vAlign w:val="center"/>
          </w:tcPr>
          <w:p w14:paraId="41A78504" w14:textId="77777777" w:rsidR="00793F4B" w:rsidRPr="00BD0477" w:rsidRDefault="00793F4B" w:rsidP="006B6499">
            <w:pPr>
              <w:spacing w:line="320" w:lineRule="atLeast"/>
              <w:ind w:rightChars="-19" w:right="-40"/>
              <w:jc w:val="center"/>
              <w:rPr>
                <w:rStyle w:val="5"/>
              </w:rPr>
            </w:pPr>
          </w:p>
        </w:tc>
      </w:tr>
      <w:tr w:rsidR="00BD0477" w:rsidRPr="00BD0477" w14:paraId="2D5291F7" w14:textId="77777777" w:rsidTr="006B6499">
        <w:tc>
          <w:tcPr>
            <w:tcW w:w="708" w:type="dxa"/>
            <w:vMerge/>
            <w:shd w:val="clear" w:color="auto" w:fill="auto"/>
          </w:tcPr>
          <w:p w14:paraId="617D91A9" w14:textId="77777777" w:rsidR="00793F4B" w:rsidRPr="00BD0477" w:rsidRDefault="00793F4B" w:rsidP="006B6499">
            <w:pPr>
              <w:spacing w:line="280" w:lineRule="atLeast"/>
              <w:ind w:rightChars="-19" w:right="-40"/>
              <w:jc w:val="center"/>
              <w:rPr>
                <w:rStyle w:val="5"/>
              </w:rPr>
            </w:pPr>
          </w:p>
        </w:tc>
        <w:tc>
          <w:tcPr>
            <w:tcW w:w="1984" w:type="dxa"/>
            <w:vMerge/>
            <w:shd w:val="clear" w:color="auto" w:fill="auto"/>
          </w:tcPr>
          <w:p w14:paraId="2949E33A" w14:textId="77777777" w:rsidR="00793F4B" w:rsidRPr="00BD0477" w:rsidRDefault="00793F4B" w:rsidP="006B6499">
            <w:pPr>
              <w:spacing w:line="320" w:lineRule="atLeast"/>
              <w:ind w:rightChars="-19" w:right="-40"/>
              <w:jc w:val="center"/>
              <w:rPr>
                <w:rStyle w:val="5"/>
              </w:rPr>
            </w:pPr>
          </w:p>
        </w:tc>
        <w:tc>
          <w:tcPr>
            <w:tcW w:w="1844" w:type="dxa"/>
            <w:shd w:val="clear" w:color="auto" w:fill="auto"/>
            <w:vAlign w:val="center"/>
          </w:tcPr>
          <w:p w14:paraId="129EF1F4" w14:textId="77777777" w:rsidR="00793F4B" w:rsidRPr="00BD0477" w:rsidRDefault="00793F4B" w:rsidP="006B6499">
            <w:pPr>
              <w:spacing w:line="288" w:lineRule="auto"/>
              <w:rPr>
                <w:rStyle w:val="5"/>
              </w:rPr>
            </w:pPr>
            <w:r w:rsidRPr="00BD0477">
              <w:rPr>
                <w:rStyle w:val="5"/>
                <w:rFonts w:hint="eastAsia"/>
              </w:rPr>
              <w:t>英语听说交流（</w:t>
            </w:r>
            <w:r w:rsidRPr="00BD0477">
              <w:rPr>
                <w:rStyle w:val="5"/>
                <w:rFonts w:hint="eastAsia"/>
              </w:rPr>
              <w:t>B</w:t>
            </w:r>
            <w:r w:rsidRPr="00BD0477">
              <w:rPr>
                <w:rStyle w:val="5"/>
                <w:rFonts w:hint="eastAsia"/>
              </w:rPr>
              <w:t>）</w:t>
            </w:r>
          </w:p>
        </w:tc>
        <w:tc>
          <w:tcPr>
            <w:tcW w:w="2268" w:type="dxa"/>
            <w:vMerge/>
            <w:shd w:val="clear" w:color="auto" w:fill="auto"/>
          </w:tcPr>
          <w:p w14:paraId="76B4D4DC" w14:textId="77777777" w:rsidR="00793F4B" w:rsidRPr="00BD0477" w:rsidRDefault="00793F4B" w:rsidP="006B6499">
            <w:pPr>
              <w:spacing w:line="280" w:lineRule="atLeast"/>
              <w:ind w:rightChars="-19" w:right="-40"/>
              <w:rPr>
                <w:rStyle w:val="5"/>
              </w:rPr>
            </w:pPr>
          </w:p>
        </w:tc>
        <w:tc>
          <w:tcPr>
            <w:tcW w:w="992" w:type="dxa"/>
            <w:vMerge/>
            <w:shd w:val="clear" w:color="auto" w:fill="auto"/>
            <w:vAlign w:val="center"/>
          </w:tcPr>
          <w:p w14:paraId="1256F71B" w14:textId="77777777" w:rsidR="00793F4B" w:rsidRPr="00BD0477" w:rsidRDefault="00793F4B" w:rsidP="006B6499">
            <w:pPr>
              <w:spacing w:line="320" w:lineRule="atLeast"/>
              <w:ind w:rightChars="-19" w:right="-40"/>
              <w:jc w:val="center"/>
              <w:rPr>
                <w:rStyle w:val="5"/>
              </w:rPr>
            </w:pPr>
          </w:p>
        </w:tc>
      </w:tr>
      <w:tr w:rsidR="00BD0477" w:rsidRPr="00BD0477" w14:paraId="3DC95A0E" w14:textId="77777777" w:rsidTr="006B6499">
        <w:tc>
          <w:tcPr>
            <w:tcW w:w="708" w:type="dxa"/>
            <w:vMerge/>
            <w:shd w:val="clear" w:color="auto" w:fill="auto"/>
          </w:tcPr>
          <w:p w14:paraId="53B66B53" w14:textId="77777777" w:rsidR="00793F4B" w:rsidRPr="00BD0477" w:rsidRDefault="00793F4B" w:rsidP="006B6499">
            <w:pPr>
              <w:spacing w:line="280" w:lineRule="atLeast"/>
              <w:ind w:rightChars="-19" w:right="-40"/>
              <w:jc w:val="center"/>
              <w:rPr>
                <w:rStyle w:val="5"/>
              </w:rPr>
            </w:pPr>
          </w:p>
        </w:tc>
        <w:tc>
          <w:tcPr>
            <w:tcW w:w="1984" w:type="dxa"/>
            <w:vMerge/>
            <w:shd w:val="clear" w:color="auto" w:fill="auto"/>
          </w:tcPr>
          <w:p w14:paraId="18402AA4" w14:textId="77777777" w:rsidR="00793F4B" w:rsidRPr="00BD0477" w:rsidRDefault="00793F4B" w:rsidP="006B6499">
            <w:pPr>
              <w:spacing w:line="320" w:lineRule="atLeast"/>
              <w:ind w:rightChars="-19" w:right="-40"/>
              <w:jc w:val="center"/>
              <w:rPr>
                <w:rStyle w:val="5"/>
              </w:rPr>
            </w:pPr>
          </w:p>
        </w:tc>
        <w:tc>
          <w:tcPr>
            <w:tcW w:w="1844" w:type="dxa"/>
            <w:shd w:val="clear" w:color="auto" w:fill="auto"/>
            <w:vAlign w:val="center"/>
          </w:tcPr>
          <w:p w14:paraId="70B0A719" w14:textId="77777777" w:rsidR="00793F4B" w:rsidRPr="00BD0477" w:rsidRDefault="00793F4B" w:rsidP="006B6499">
            <w:pPr>
              <w:spacing w:line="288" w:lineRule="auto"/>
              <w:rPr>
                <w:rStyle w:val="5"/>
              </w:rPr>
            </w:pPr>
            <w:r w:rsidRPr="00BD0477">
              <w:rPr>
                <w:rStyle w:val="5"/>
                <w:rFonts w:hint="eastAsia"/>
              </w:rPr>
              <w:t>英语阅读写作（</w:t>
            </w:r>
            <w:r w:rsidRPr="00BD0477">
              <w:rPr>
                <w:rStyle w:val="5"/>
                <w:rFonts w:hint="eastAsia"/>
              </w:rPr>
              <w:t>A</w:t>
            </w:r>
            <w:r w:rsidRPr="00BD0477">
              <w:rPr>
                <w:rStyle w:val="5"/>
                <w:rFonts w:hint="eastAsia"/>
              </w:rPr>
              <w:t>）</w:t>
            </w:r>
          </w:p>
        </w:tc>
        <w:tc>
          <w:tcPr>
            <w:tcW w:w="2268" w:type="dxa"/>
            <w:vMerge w:val="restart"/>
            <w:shd w:val="clear" w:color="auto" w:fill="auto"/>
            <w:vAlign w:val="center"/>
          </w:tcPr>
          <w:p w14:paraId="44075BE6" w14:textId="77777777" w:rsidR="00793F4B" w:rsidRPr="00BD0477" w:rsidRDefault="00793F4B" w:rsidP="006B6499">
            <w:pPr>
              <w:spacing w:line="288" w:lineRule="auto"/>
              <w:rPr>
                <w:rStyle w:val="5"/>
              </w:rPr>
            </w:pPr>
            <w:r w:rsidRPr="00BD0477">
              <w:rPr>
                <w:rStyle w:val="5"/>
                <w:rFonts w:hint="eastAsia"/>
              </w:rPr>
              <w:t>入学分级考试</w:t>
            </w:r>
            <w:r w:rsidRPr="00BD0477">
              <w:rPr>
                <w:rStyle w:val="5"/>
                <w:rFonts w:hint="eastAsia"/>
              </w:rPr>
              <w:t>3</w:t>
            </w:r>
            <w:r w:rsidRPr="00BD0477">
              <w:rPr>
                <w:rStyle w:val="5"/>
                <w:rFonts w:hint="eastAsia"/>
              </w:rPr>
              <w:t>级、</w:t>
            </w:r>
            <w:r w:rsidRPr="00BD0477">
              <w:rPr>
                <w:rStyle w:val="5"/>
                <w:rFonts w:hint="eastAsia"/>
              </w:rPr>
              <w:t>4</w:t>
            </w:r>
            <w:r w:rsidRPr="00BD0477">
              <w:rPr>
                <w:rStyle w:val="5"/>
                <w:rFonts w:hint="eastAsia"/>
              </w:rPr>
              <w:t>级</w:t>
            </w:r>
          </w:p>
        </w:tc>
        <w:tc>
          <w:tcPr>
            <w:tcW w:w="992" w:type="dxa"/>
            <w:vMerge/>
            <w:shd w:val="clear" w:color="auto" w:fill="auto"/>
            <w:vAlign w:val="center"/>
          </w:tcPr>
          <w:p w14:paraId="695D5D18" w14:textId="77777777" w:rsidR="00793F4B" w:rsidRPr="00BD0477" w:rsidRDefault="00793F4B" w:rsidP="006B6499">
            <w:pPr>
              <w:spacing w:line="320" w:lineRule="atLeast"/>
              <w:ind w:rightChars="-19" w:right="-40"/>
              <w:jc w:val="center"/>
              <w:rPr>
                <w:rStyle w:val="5"/>
              </w:rPr>
            </w:pPr>
          </w:p>
        </w:tc>
      </w:tr>
      <w:tr w:rsidR="00BD0477" w:rsidRPr="00BD0477" w14:paraId="366CF1F7" w14:textId="77777777" w:rsidTr="006B6499">
        <w:tc>
          <w:tcPr>
            <w:tcW w:w="708" w:type="dxa"/>
            <w:vMerge/>
            <w:shd w:val="clear" w:color="auto" w:fill="auto"/>
          </w:tcPr>
          <w:p w14:paraId="709099FC" w14:textId="77777777" w:rsidR="00793F4B" w:rsidRPr="00BD0477" w:rsidRDefault="00793F4B" w:rsidP="006B6499">
            <w:pPr>
              <w:spacing w:line="280" w:lineRule="atLeast"/>
              <w:ind w:rightChars="-19" w:right="-40"/>
              <w:jc w:val="center"/>
              <w:rPr>
                <w:rStyle w:val="5"/>
              </w:rPr>
            </w:pPr>
          </w:p>
        </w:tc>
        <w:tc>
          <w:tcPr>
            <w:tcW w:w="1984" w:type="dxa"/>
            <w:vMerge/>
            <w:shd w:val="clear" w:color="auto" w:fill="auto"/>
          </w:tcPr>
          <w:p w14:paraId="76703CA6" w14:textId="77777777" w:rsidR="00793F4B" w:rsidRPr="00BD0477" w:rsidRDefault="00793F4B" w:rsidP="006B6499">
            <w:pPr>
              <w:spacing w:line="320" w:lineRule="atLeast"/>
              <w:ind w:rightChars="-19" w:right="-40"/>
              <w:jc w:val="center"/>
              <w:rPr>
                <w:rStyle w:val="5"/>
              </w:rPr>
            </w:pPr>
          </w:p>
        </w:tc>
        <w:tc>
          <w:tcPr>
            <w:tcW w:w="1844" w:type="dxa"/>
            <w:shd w:val="clear" w:color="auto" w:fill="auto"/>
            <w:vAlign w:val="center"/>
          </w:tcPr>
          <w:p w14:paraId="4AD39FEB" w14:textId="77777777" w:rsidR="00793F4B" w:rsidRPr="00BD0477" w:rsidRDefault="00793F4B" w:rsidP="006B6499">
            <w:pPr>
              <w:spacing w:line="288" w:lineRule="auto"/>
              <w:rPr>
                <w:rStyle w:val="5"/>
              </w:rPr>
            </w:pPr>
            <w:r w:rsidRPr="00BD0477">
              <w:rPr>
                <w:rStyle w:val="5"/>
                <w:rFonts w:hint="eastAsia"/>
              </w:rPr>
              <w:t>英语听说交流（</w:t>
            </w:r>
            <w:r w:rsidRPr="00BD0477">
              <w:rPr>
                <w:rStyle w:val="5"/>
                <w:rFonts w:hint="eastAsia"/>
              </w:rPr>
              <w:t>A</w:t>
            </w:r>
            <w:r w:rsidRPr="00BD0477">
              <w:rPr>
                <w:rStyle w:val="5"/>
                <w:rFonts w:hint="eastAsia"/>
              </w:rPr>
              <w:t>）</w:t>
            </w:r>
          </w:p>
        </w:tc>
        <w:tc>
          <w:tcPr>
            <w:tcW w:w="2268" w:type="dxa"/>
            <w:vMerge/>
            <w:shd w:val="clear" w:color="auto" w:fill="auto"/>
          </w:tcPr>
          <w:p w14:paraId="33AADEB3" w14:textId="77777777" w:rsidR="00793F4B" w:rsidRPr="00BD0477" w:rsidRDefault="00793F4B" w:rsidP="006B6499">
            <w:pPr>
              <w:spacing w:line="280" w:lineRule="atLeast"/>
              <w:ind w:rightChars="-19" w:right="-40"/>
              <w:rPr>
                <w:rStyle w:val="5"/>
              </w:rPr>
            </w:pPr>
          </w:p>
        </w:tc>
        <w:tc>
          <w:tcPr>
            <w:tcW w:w="992" w:type="dxa"/>
            <w:vMerge/>
            <w:shd w:val="clear" w:color="auto" w:fill="auto"/>
            <w:vAlign w:val="center"/>
          </w:tcPr>
          <w:p w14:paraId="3D2E5B2F" w14:textId="77777777" w:rsidR="00793F4B" w:rsidRPr="00BD0477" w:rsidRDefault="00793F4B" w:rsidP="006B6499">
            <w:pPr>
              <w:spacing w:line="320" w:lineRule="atLeast"/>
              <w:ind w:rightChars="-19" w:right="-40"/>
              <w:jc w:val="center"/>
              <w:rPr>
                <w:rStyle w:val="5"/>
              </w:rPr>
            </w:pPr>
          </w:p>
        </w:tc>
      </w:tr>
      <w:tr w:rsidR="00BD0477" w:rsidRPr="00BD0477" w14:paraId="331B7615" w14:textId="77777777" w:rsidTr="006B6499">
        <w:tc>
          <w:tcPr>
            <w:tcW w:w="708" w:type="dxa"/>
            <w:vMerge/>
            <w:shd w:val="clear" w:color="auto" w:fill="auto"/>
          </w:tcPr>
          <w:p w14:paraId="0C8B6D0C" w14:textId="77777777" w:rsidR="00793F4B" w:rsidRPr="00BD0477" w:rsidRDefault="00793F4B" w:rsidP="006B6499">
            <w:pPr>
              <w:spacing w:line="280" w:lineRule="atLeast"/>
              <w:ind w:rightChars="-19" w:right="-40"/>
              <w:jc w:val="center"/>
              <w:rPr>
                <w:rStyle w:val="5"/>
              </w:rPr>
            </w:pPr>
          </w:p>
        </w:tc>
        <w:tc>
          <w:tcPr>
            <w:tcW w:w="1984" w:type="dxa"/>
            <w:shd w:val="clear" w:color="auto" w:fill="auto"/>
          </w:tcPr>
          <w:p w14:paraId="5BE31071" w14:textId="77777777" w:rsidR="00793F4B" w:rsidRPr="00BD0477" w:rsidRDefault="00793F4B" w:rsidP="006B6499">
            <w:pPr>
              <w:spacing w:line="320" w:lineRule="atLeast"/>
              <w:ind w:rightChars="-19" w:right="-40"/>
              <w:jc w:val="center"/>
              <w:rPr>
                <w:rStyle w:val="5"/>
              </w:rPr>
            </w:pPr>
            <w:r w:rsidRPr="00BD0477">
              <w:rPr>
                <w:rStyle w:val="5"/>
                <w:rFonts w:hint="eastAsia"/>
              </w:rPr>
              <w:t>第二外语课组</w:t>
            </w:r>
          </w:p>
        </w:tc>
        <w:tc>
          <w:tcPr>
            <w:tcW w:w="4112" w:type="dxa"/>
            <w:gridSpan w:val="2"/>
            <w:vMerge w:val="restart"/>
            <w:shd w:val="clear" w:color="auto" w:fill="auto"/>
            <w:vAlign w:val="center"/>
          </w:tcPr>
          <w:p w14:paraId="30FAA9E6" w14:textId="77777777" w:rsidR="00793F4B" w:rsidRPr="00BD0477" w:rsidRDefault="00793F4B" w:rsidP="006B6499">
            <w:pPr>
              <w:spacing w:line="320" w:lineRule="atLeast"/>
              <w:ind w:rightChars="-19" w:right="-40"/>
              <w:jc w:val="center"/>
              <w:rPr>
                <w:rStyle w:val="5"/>
              </w:rPr>
            </w:pPr>
            <w:r w:rsidRPr="00BD0477">
              <w:rPr>
                <w:rStyle w:val="5"/>
                <w:rFonts w:hint="eastAsia"/>
              </w:rPr>
              <w:t>详见选课</w:t>
            </w:r>
            <w:r w:rsidRPr="00BD0477">
              <w:rPr>
                <w:rStyle w:val="5"/>
              </w:rPr>
              <w:t>手册</w:t>
            </w:r>
          </w:p>
        </w:tc>
        <w:tc>
          <w:tcPr>
            <w:tcW w:w="992" w:type="dxa"/>
            <w:vMerge w:val="restart"/>
            <w:shd w:val="clear" w:color="auto" w:fill="auto"/>
            <w:vAlign w:val="center"/>
          </w:tcPr>
          <w:p w14:paraId="1B54B725" w14:textId="77777777" w:rsidR="00793F4B" w:rsidRPr="00BD0477" w:rsidRDefault="00793F4B" w:rsidP="006B6499">
            <w:pPr>
              <w:spacing w:line="320" w:lineRule="atLeast"/>
              <w:ind w:rightChars="-19" w:right="-40"/>
              <w:jc w:val="center"/>
              <w:rPr>
                <w:rStyle w:val="5"/>
              </w:rPr>
            </w:pPr>
            <w:r w:rsidRPr="00BD0477">
              <w:rPr>
                <w:rStyle w:val="5"/>
                <w:rFonts w:hint="eastAsia"/>
              </w:rPr>
              <w:t>限选</w:t>
            </w:r>
          </w:p>
          <w:p w14:paraId="1C02D113" w14:textId="77777777" w:rsidR="00793F4B" w:rsidRPr="00BD0477" w:rsidRDefault="00793F4B" w:rsidP="006B6499">
            <w:pPr>
              <w:spacing w:line="320" w:lineRule="atLeast"/>
              <w:ind w:rightChars="-19" w:right="-40"/>
              <w:jc w:val="center"/>
              <w:rPr>
                <w:rStyle w:val="5"/>
              </w:rPr>
            </w:pPr>
            <w:r w:rsidRPr="00BD0477">
              <w:rPr>
                <w:rStyle w:val="5"/>
                <w:rFonts w:hint="eastAsia"/>
              </w:rPr>
              <w:t>4</w:t>
            </w:r>
            <w:r w:rsidRPr="00BD0477">
              <w:rPr>
                <w:rStyle w:val="5"/>
                <w:rFonts w:hint="eastAsia"/>
              </w:rPr>
              <w:t>学分</w:t>
            </w:r>
          </w:p>
        </w:tc>
      </w:tr>
      <w:tr w:rsidR="00BD0477" w:rsidRPr="00BD0477" w14:paraId="0A490FED" w14:textId="77777777" w:rsidTr="006B6499">
        <w:tc>
          <w:tcPr>
            <w:tcW w:w="708" w:type="dxa"/>
            <w:vMerge/>
            <w:shd w:val="clear" w:color="auto" w:fill="auto"/>
          </w:tcPr>
          <w:p w14:paraId="3F8DD59A" w14:textId="77777777" w:rsidR="00793F4B" w:rsidRPr="00BD0477" w:rsidRDefault="00793F4B" w:rsidP="006B6499">
            <w:pPr>
              <w:spacing w:line="280" w:lineRule="atLeast"/>
              <w:ind w:rightChars="-19" w:right="-40"/>
              <w:jc w:val="center"/>
              <w:rPr>
                <w:rStyle w:val="5"/>
              </w:rPr>
            </w:pPr>
          </w:p>
        </w:tc>
        <w:tc>
          <w:tcPr>
            <w:tcW w:w="1984" w:type="dxa"/>
            <w:shd w:val="clear" w:color="auto" w:fill="auto"/>
          </w:tcPr>
          <w:p w14:paraId="3F4843D8" w14:textId="77777777" w:rsidR="00793F4B" w:rsidRPr="00BD0477" w:rsidRDefault="00793F4B" w:rsidP="006B6499">
            <w:pPr>
              <w:spacing w:line="320" w:lineRule="atLeast"/>
              <w:ind w:rightChars="-19" w:right="-40"/>
              <w:jc w:val="center"/>
              <w:rPr>
                <w:rStyle w:val="5"/>
              </w:rPr>
            </w:pPr>
            <w:r w:rsidRPr="00BD0477">
              <w:rPr>
                <w:rStyle w:val="5"/>
                <w:rFonts w:hint="eastAsia"/>
              </w:rPr>
              <w:t>外国语言文化课组</w:t>
            </w:r>
          </w:p>
        </w:tc>
        <w:tc>
          <w:tcPr>
            <w:tcW w:w="4112" w:type="dxa"/>
            <w:gridSpan w:val="2"/>
            <w:vMerge/>
            <w:shd w:val="clear" w:color="auto" w:fill="auto"/>
          </w:tcPr>
          <w:p w14:paraId="525F9992" w14:textId="77777777" w:rsidR="00793F4B" w:rsidRPr="00BD0477" w:rsidRDefault="00793F4B" w:rsidP="006B6499">
            <w:pPr>
              <w:spacing w:line="280" w:lineRule="atLeast"/>
              <w:ind w:rightChars="-19" w:right="-40"/>
              <w:rPr>
                <w:rStyle w:val="5"/>
              </w:rPr>
            </w:pPr>
          </w:p>
        </w:tc>
        <w:tc>
          <w:tcPr>
            <w:tcW w:w="992" w:type="dxa"/>
            <w:vMerge/>
            <w:shd w:val="clear" w:color="auto" w:fill="auto"/>
          </w:tcPr>
          <w:p w14:paraId="389369A7" w14:textId="77777777" w:rsidR="00793F4B" w:rsidRPr="00BD0477" w:rsidRDefault="00793F4B" w:rsidP="006B6499">
            <w:pPr>
              <w:spacing w:line="320" w:lineRule="atLeast"/>
              <w:ind w:rightChars="-19" w:right="-40"/>
              <w:rPr>
                <w:rStyle w:val="5"/>
              </w:rPr>
            </w:pPr>
          </w:p>
        </w:tc>
      </w:tr>
      <w:tr w:rsidR="00BD0477" w:rsidRPr="00BD0477" w14:paraId="12E3DA5B" w14:textId="77777777" w:rsidTr="006B6499">
        <w:tc>
          <w:tcPr>
            <w:tcW w:w="708" w:type="dxa"/>
            <w:vMerge/>
            <w:shd w:val="clear" w:color="auto" w:fill="auto"/>
          </w:tcPr>
          <w:p w14:paraId="2FF4ABEC" w14:textId="77777777" w:rsidR="00793F4B" w:rsidRPr="00BD0477" w:rsidRDefault="00793F4B" w:rsidP="006B6499">
            <w:pPr>
              <w:spacing w:line="280" w:lineRule="atLeast"/>
              <w:ind w:rightChars="-19" w:right="-40"/>
              <w:jc w:val="center"/>
              <w:rPr>
                <w:rStyle w:val="5"/>
              </w:rPr>
            </w:pPr>
          </w:p>
        </w:tc>
        <w:tc>
          <w:tcPr>
            <w:tcW w:w="1984" w:type="dxa"/>
            <w:shd w:val="clear" w:color="auto" w:fill="auto"/>
          </w:tcPr>
          <w:p w14:paraId="587458BF" w14:textId="77777777" w:rsidR="00793F4B" w:rsidRPr="00BD0477" w:rsidRDefault="00793F4B" w:rsidP="006B6499">
            <w:pPr>
              <w:spacing w:line="320" w:lineRule="atLeast"/>
              <w:ind w:rightChars="-19" w:right="-40"/>
              <w:jc w:val="center"/>
              <w:rPr>
                <w:rStyle w:val="5"/>
              </w:rPr>
            </w:pPr>
            <w:r w:rsidRPr="00BD0477">
              <w:rPr>
                <w:rStyle w:val="5"/>
                <w:rFonts w:hint="eastAsia"/>
              </w:rPr>
              <w:t>外语专项提高课组</w:t>
            </w:r>
          </w:p>
        </w:tc>
        <w:tc>
          <w:tcPr>
            <w:tcW w:w="4112" w:type="dxa"/>
            <w:gridSpan w:val="2"/>
            <w:vMerge/>
            <w:shd w:val="clear" w:color="auto" w:fill="auto"/>
          </w:tcPr>
          <w:p w14:paraId="027D7354" w14:textId="77777777" w:rsidR="00793F4B" w:rsidRPr="00BD0477" w:rsidRDefault="00793F4B" w:rsidP="006B6499">
            <w:pPr>
              <w:spacing w:line="280" w:lineRule="atLeast"/>
              <w:ind w:rightChars="-19" w:right="-40"/>
              <w:rPr>
                <w:rStyle w:val="5"/>
              </w:rPr>
            </w:pPr>
          </w:p>
        </w:tc>
        <w:tc>
          <w:tcPr>
            <w:tcW w:w="992" w:type="dxa"/>
            <w:vMerge/>
            <w:shd w:val="clear" w:color="auto" w:fill="auto"/>
          </w:tcPr>
          <w:p w14:paraId="21BE0C20" w14:textId="77777777" w:rsidR="00793F4B" w:rsidRPr="00BD0477" w:rsidRDefault="00793F4B" w:rsidP="006B6499">
            <w:pPr>
              <w:spacing w:line="320" w:lineRule="atLeast"/>
              <w:ind w:rightChars="-19" w:right="-40"/>
              <w:rPr>
                <w:rStyle w:val="5"/>
              </w:rPr>
            </w:pPr>
          </w:p>
        </w:tc>
      </w:tr>
      <w:tr w:rsidR="00BD0477" w:rsidRPr="00BD0477" w14:paraId="4BFD697C" w14:textId="77777777" w:rsidTr="006B6499">
        <w:tc>
          <w:tcPr>
            <w:tcW w:w="2692" w:type="dxa"/>
            <w:gridSpan w:val="2"/>
            <w:shd w:val="clear" w:color="auto" w:fill="auto"/>
          </w:tcPr>
          <w:p w14:paraId="4A3C9E6A" w14:textId="77777777" w:rsidR="00793F4B" w:rsidRPr="00BD0477" w:rsidRDefault="00793F4B" w:rsidP="006B6499">
            <w:pPr>
              <w:spacing w:line="320" w:lineRule="atLeast"/>
              <w:ind w:rightChars="-19" w:right="-40"/>
              <w:jc w:val="center"/>
              <w:rPr>
                <w:rStyle w:val="5"/>
              </w:rPr>
            </w:pPr>
            <w:proofErr w:type="gramStart"/>
            <w:r w:rsidRPr="00BD0477">
              <w:rPr>
                <w:rStyle w:val="5"/>
                <w:rFonts w:hint="eastAsia"/>
              </w:rPr>
              <w:t>一</w:t>
            </w:r>
            <w:proofErr w:type="gramEnd"/>
            <w:r w:rsidRPr="00BD0477">
              <w:rPr>
                <w:rStyle w:val="5"/>
                <w:rFonts w:hint="eastAsia"/>
              </w:rPr>
              <w:t>外</w:t>
            </w:r>
            <w:r w:rsidRPr="00BD0477">
              <w:rPr>
                <w:rStyle w:val="5"/>
              </w:rPr>
              <w:t>小语种学生</w:t>
            </w:r>
          </w:p>
        </w:tc>
        <w:tc>
          <w:tcPr>
            <w:tcW w:w="4112" w:type="dxa"/>
            <w:gridSpan w:val="2"/>
            <w:shd w:val="clear" w:color="auto" w:fill="auto"/>
          </w:tcPr>
          <w:p w14:paraId="12961BAE" w14:textId="77777777" w:rsidR="00793F4B" w:rsidRPr="00BD0477" w:rsidRDefault="00793F4B" w:rsidP="006B6499">
            <w:pPr>
              <w:spacing w:line="320" w:lineRule="atLeast"/>
              <w:ind w:rightChars="-19" w:right="-40"/>
              <w:jc w:val="center"/>
              <w:rPr>
                <w:rStyle w:val="5"/>
              </w:rPr>
            </w:pPr>
            <w:r w:rsidRPr="00BD0477">
              <w:rPr>
                <w:rStyle w:val="5"/>
                <w:rFonts w:hint="eastAsia"/>
              </w:rPr>
              <w:t>详见选课</w:t>
            </w:r>
            <w:r w:rsidRPr="00BD0477">
              <w:rPr>
                <w:rStyle w:val="5"/>
              </w:rPr>
              <w:t>手册</w:t>
            </w:r>
          </w:p>
        </w:tc>
        <w:tc>
          <w:tcPr>
            <w:tcW w:w="992" w:type="dxa"/>
            <w:shd w:val="clear" w:color="auto" w:fill="auto"/>
          </w:tcPr>
          <w:p w14:paraId="23B0AD84" w14:textId="77777777" w:rsidR="00793F4B" w:rsidRPr="00BD0477" w:rsidRDefault="00793F4B" w:rsidP="006B6499">
            <w:pPr>
              <w:spacing w:line="320" w:lineRule="atLeast"/>
              <w:ind w:rightChars="-19" w:right="-40"/>
              <w:jc w:val="center"/>
              <w:rPr>
                <w:rStyle w:val="5"/>
              </w:rPr>
            </w:pPr>
            <w:r w:rsidRPr="00BD0477">
              <w:rPr>
                <w:rStyle w:val="5"/>
                <w:rFonts w:hint="eastAsia"/>
              </w:rPr>
              <w:t>6</w:t>
            </w:r>
            <w:r w:rsidRPr="00BD0477">
              <w:rPr>
                <w:rStyle w:val="5"/>
                <w:rFonts w:hint="eastAsia"/>
              </w:rPr>
              <w:t>学分</w:t>
            </w:r>
          </w:p>
        </w:tc>
      </w:tr>
    </w:tbl>
    <w:p w14:paraId="53C48D4B" w14:textId="73D6B805" w:rsidR="00793F4B" w:rsidRPr="00BD0477" w:rsidRDefault="00793F4B" w:rsidP="00793F4B">
      <w:pPr>
        <w:spacing w:beforeLines="50" w:before="156"/>
        <w:ind w:firstLineChars="300" w:firstLine="570"/>
        <w:rPr>
          <w:rFonts w:ascii="幼圆" w:eastAsia="幼圆" w:cs="宋体"/>
          <w:bCs/>
          <w:kern w:val="0"/>
          <w:sz w:val="19"/>
          <w:szCs w:val="20"/>
        </w:rPr>
      </w:pPr>
      <w:proofErr w:type="gramStart"/>
      <w:r w:rsidRPr="00BD0477">
        <w:rPr>
          <w:rFonts w:ascii="幼圆" w:eastAsia="幼圆" w:cs="宋体" w:hint="eastAsia"/>
          <w:bCs/>
          <w:kern w:val="0"/>
          <w:sz w:val="19"/>
          <w:szCs w:val="20"/>
        </w:rPr>
        <w:t>公外课程</w:t>
      </w:r>
      <w:proofErr w:type="gramEnd"/>
      <w:r w:rsidRPr="00BD0477">
        <w:rPr>
          <w:rFonts w:ascii="幼圆" w:eastAsia="幼圆" w:cs="宋体" w:hint="eastAsia"/>
          <w:bCs/>
          <w:kern w:val="0"/>
          <w:sz w:val="19"/>
          <w:szCs w:val="20"/>
        </w:rPr>
        <w:t>免修、替代等详细规定</w:t>
      </w:r>
      <w:proofErr w:type="gramStart"/>
      <w:r w:rsidRPr="00BD0477">
        <w:rPr>
          <w:rFonts w:ascii="幼圆" w:eastAsia="幼圆" w:cs="宋体" w:hint="eastAsia"/>
          <w:bCs/>
          <w:kern w:val="0"/>
          <w:sz w:val="19"/>
          <w:szCs w:val="20"/>
        </w:rPr>
        <w:t>见教学</w:t>
      </w:r>
      <w:proofErr w:type="gramEnd"/>
      <w:r w:rsidRPr="00BD0477">
        <w:rPr>
          <w:rFonts w:ascii="幼圆" w:eastAsia="幼圆" w:cs="宋体" w:hint="eastAsia"/>
          <w:bCs/>
          <w:kern w:val="0"/>
          <w:sz w:val="19"/>
          <w:szCs w:val="20"/>
        </w:rPr>
        <w:t>门户-清华大学本科生公共外语课程设置及修读管理办法。</w:t>
      </w:r>
    </w:p>
    <w:p w14:paraId="366D4885" w14:textId="04020B00" w:rsidR="00793F4B" w:rsidRPr="00BD0477" w:rsidRDefault="00793F4B" w:rsidP="0033210E">
      <w:pPr>
        <w:pStyle w:val="4"/>
        <w:spacing w:before="120" w:after="60" w:line="240" w:lineRule="auto"/>
        <w:ind w:leftChars="200" w:left="420"/>
        <w:rPr>
          <w:rFonts w:ascii="黑体" w:eastAsia="黑体" w:hAnsi="黑体"/>
          <w:b w:val="0"/>
          <w:sz w:val="22"/>
        </w:rPr>
      </w:pPr>
      <w:r w:rsidRPr="00BD0477">
        <w:rPr>
          <w:rFonts w:ascii="黑体" w:eastAsia="黑体" w:hAnsi="黑体" w:hint="eastAsia"/>
          <w:b w:val="0"/>
          <w:sz w:val="22"/>
        </w:rPr>
        <w:t>（4）写作与</w:t>
      </w:r>
      <w:r w:rsidRPr="00BD0477">
        <w:rPr>
          <w:rFonts w:ascii="黑体" w:eastAsia="黑体" w:hAnsi="黑体"/>
          <w:b w:val="0"/>
          <w:sz w:val="22"/>
        </w:rPr>
        <w:t>沟通课</w:t>
      </w:r>
      <w:r w:rsidRPr="00BD0477">
        <w:rPr>
          <w:rFonts w:ascii="黑体" w:eastAsia="黑体" w:hAnsi="黑体" w:hint="eastAsia"/>
          <w:b w:val="0"/>
          <w:sz w:val="22"/>
        </w:rPr>
        <w:t xml:space="preserve"> 必修 </w:t>
      </w:r>
      <w:r w:rsidRPr="00BD0477">
        <w:rPr>
          <w:rFonts w:ascii="黑体" w:eastAsia="黑体" w:hAnsi="黑体"/>
          <w:b w:val="0"/>
          <w:sz w:val="22"/>
        </w:rPr>
        <w:t>2</w:t>
      </w:r>
      <w:r w:rsidRPr="00BD0477">
        <w:rPr>
          <w:rFonts w:ascii="黑体" w:eastAsia="黑体" w:hAnsi="黑体" w:hint="eastAsia"/>
          <w:b w:val="0"/>
          <w:sz w:val="22"/>
        </w:rPr>
        <w:t xml:space="preserve">学分 </w:t>
      </w:r>
    </w:p>
    <w:tbl>
      <w:tblPr>
        <w:tblStyle w:val="a9"/>
        <w:tblW w:w="0" w:type="auto"/>
        <w:tblInd w:w="704" w:type="dxa"/>
        <w:tblLook w:val="04A0" w:firstRow="1" w:lastRow="0" w:firstColumn="1" w:lastColumn="0" w:noHBand="0" w:noVBand="1"/>
      </w:tblPr>
      <w:tblGrid>
        <w:gridCol w:w="1134"/>
        <w:gridCol w:w="4678"/>
        <w:gridCol w:w="845"/>
      </w:tblGrid>
      <w:tr w:rsidR="00BD0477" w:rsidRPr="00BD0477" w14:paraId="76CBF12D" w14:textId="77777777" w:rsidTr="006B6499">
        <w:tc>
          <w:tcPr>
            <w:tcW w:w="1134" w:type="dxa"/>
          </w:tcPr>
          <w:p w14:paraId="27BAE25D" w14:textId="77777777" w:rsidR="001064D7" w:rsidRPr="00BD0477" w:rsidRDefault="001064D7" w:rsidP="006B6499">
            <w:pPr>
              <w:pStyle w:val="41"/>
              <w:rPr>
                <w:rStyle w:val="5"/>
                <w:rFonts w:hAnsi="宋体"/>
                <w:szCs w:val="20"/>
              </w:rPr>
            </w:pPr>
            <w:r w:rsidRPr="00BD0477">
              <w:rPr>
                <w:rStyle w:val="5"/>
                <w:rFonts w:hAnsi="宋体" w:hint="eastAsia"/>
                <w:szCs w:val="20"/>
              </w:rPr>
              <w:t>课程</w:t>
            </w:r>
            <w:r w:rsidRPr="00BD0477">
              <w:rPr>
                <w:rStyle w:val="5"/>
                <w:rFonts w:hAnsi="宋体"/>
                <w:szCs w:val="20"/>
              </w:rPr>
              <w:t>编号</w:t>
            </w:r>
          </w:p>
        </w:tc>
        <w:tc>
          <w:tcPr>
            <w:tcW w:w="4678" w:type="dxa"/>
          </w:tcPr>
          <w:p w14:paraId="478AD623" w14:textId="77777777" w:rsidR="001064D7" w:rsidRPr="00BD0477" w:rsidRDefault="001064D7" w:rsidP="006B6499">
            <w:pPr>
              <w:pStyle w:val="41"/>
              <w:rPr>
                <w:rStyle w:val="5"/>
                <w:rFonts w:hAnsi="宋体"/>
                <w:szCs w:val="20"/>
              </w:rPr>
            </w:pPr>
            <w:r w:rsidRPr="00BD0477">
              <w:rPr>
                <w:rStyle w:val="5"/>
                <w:rFonts w:hAnsi="宋体" w:hint="eastAsia"/>
                <w:szCs w:val="20"/>
              </w:rPr>
              <w:t>课程</w:t>
            </w:r>
            <w:r w:rsidRPr="00BD0477">
              <w:rPr>
                <w:rStyle w:val="5"/>
                <w:rFonts w:hAnsi="宋体"/>
                <w:szCs w:val="20"/>
              </w:rPr>
              <w:t>名称</w:t>
            </w:r>
          </w:p>
        </w:tc>
        <w:tc>
          <w:tcPr>
            <w:tcW w:w="845" w:type="dxa"/>
          </w:tcPr>
          <w:p w14:paraId="3445DA14" w14:textId="77777777" w:rsidR="001064D7" w:rsidRPr="00BD0477" w:rsidRDefault="001064D7" w:rsidP="006B6499">
            <w:pPr>
              <w:pStyle w:val="41"/>
              <w:rPr>
                <w:rStyle w:val="5"/>
                <w:rFonts w:hAnsi="宋体"/>
                <w:szCs w:val="20"/>
              </w:rPr>
            </w:pPr>
            <w:r w:rsidRPr="00BD0477">
              <w:rPr>
                <w:rStyle w:val="5"/>
                <w:rFonts w:hAnsi="宋体"/>
                <w:szCs w:val="20"/>
              </w:rPr>
              <w:t>学分</w:t>
            </w:r>
          </w:p>
        </w:tc>
      </w:tr>
      <w:tr w:rsidR="00BD0477" w:rsidRPr="00BD0477" w14:paraId="65652AA9" w14:textId="77777777" w:rsidTr="006B6499">
        <w:tc>
          <w:tcPr>
            <w:tcW w:w="1134" w:type="dxa"/>
          </w:tcPr>
          <w:p w14:paraId="30ECDAA9" w14:textId="39EDF052" w:rsidR="005546DB" w:rsidRPr="00BD0477" w:rsidRDefault="001064D7" w:rsidP="006B6499">
            <w:pPr>
              <w:pStyle w:val="41"/>
              <w:rPr>
                <w:rStyle w:val="5"/>
                <w:rFonts w:hAnsi="宋体"/>
                <w:szCs w:val="20"/>
              </w:rPr>
            </w:pPr>
            <w:r w:rsidRPr="00BD0477">
              <w:rPr>
                <w:rStyle w:val="5"/>
                <w:rFonts w:hAnsi="宋体" w:hint="eastAsia"/>
                <w:szCs w:val="20"/>
              </w:rPr>
              <w:t>10691342</w:t>
            </w:r>
          </w:p>
        </w:tc>
        <w:tc>
          <w:tcPr>
            <w:tcW w:w="4678" w:type="dxa"/>
          </w:tcPr>
          <w:p w14:paraId="098D51C0" w14:textId="136BFB0C" w:rsidR="005546DB" w:rsidRPr="00BD0477" w:rsidRDefault="001064D7" w:rsidP="006B6499">
            <w:pPr>
              <w:pStyle w:val="41"/>
              <w:rPr>
                <w:rStyle w:val="5"/>
                <w:rFonts w:hAnsi="宋体"/>
                <w:szCs w:val="20"/>
              </w:rPr>
            </w:pPr>
            <w:r w:rsidRPr="00BD0477">
              <w:rPr>
                <w:rStyle w:val="5"/>
                <w:rFonts w:hAnsi="宋体" w:hint="eastAsia"/>
                <w:szCs w:val="20"/>
              </w:rPr>
              <w:t>写作与沟通</w:t>
            </w:r>
          </w:p>
        </w:tc>
        <w:tc>
          <w:tcPr>
            <w:tcW w:w="845" w:type="dxa"/>
          </w:tcPr>
          <w:p w14:paraId="0D85E9C0" w14:textId="55861054" w:rsidR="005546DB" w:rsidRPr="00BD0477" w:rsidRDefault="001064D7" w:rsidP="006B6499">
            <w:pPr>
              <w:pStyle w:val="41"/>
              <w:rPr>
                <w:rStyle w:val="5"/>
                <w:rFonts w:hAnsi="宋体"/>
                <w:szCs w:val="20"/>
              </w:rPr>
            </w:pPr>
            <w:r w:rsidRPr="00BD0477">
              <w:rPr>
                <w:rStyle w:val="5"/>
                <w:rFonts w:hAnsi="宋体" w:hint="eastAsia"/>
                <w:szCs w:val="20"/>
              </w:rPr>
              <w:t>2</w:t>
            </w:r>
          </w:p>
        </w:tc>
      </w:tr>
    </w:tbl>
    <w:p w14:paraId="1983DABB" w14:textId="7EA1EAA8" w:rsidR="00793F4B" w:rsidRPr="00BD0477" w:rsidRDefault="00793F4B" w:rsidP="0033210E">
      <w:pPr>
        <w:pStyle w:val="4"/>
        <w:spacing w:before="120" w:after="60" w:line="240" w:lineRule="auto"/>
        <w:ind w:leftChars="200" w:left="420"/>
        <w:rPr>
          <w:rFonts w:ascii="黑体" w:eastAsia="黑体" w:hAnsi="黑体"/>
          <w:b w:val="0"/>
          <w:sz w:val="22"/>
        </w:rPr>
      </w:pPr>
      <w:r w:rsidRPr="00BD0477">
        <w:rPr>
          <w:rFonts w:ascii="黑体" w:eastAsia="黑体" w:hAnsi="黑体" w:hint="eastAsia"/>
          <w:b w:val="0"/>
          <w:sz w:val="22"/>
        </w:rPr>
        <w:t>（5）通识</w:t>
      </w:r>
      <w:r w:rsidRPr="00BD0477">
        <w:rPr>
          <w:rFonts w:ascii="黑体" w:eastAsia="黑体" w:hAnsi="黑体"/>
          <w:b w:val="0"/>
          <w:sz w:val="22"/>
        </w:rPr>
        <w:t>选修课</w:t>
      </w:r>
      <w:r w:rsidRPr="00BD0477">
        <w:rPr>
          <w:rFonts w:ascii="黑体" w:eastAsia="黑体" w:hAnsi="黑体" w:hint="eastAsia"/>
          <w:b w:val="0"/>
          <w:sz w:val="22"/>
        </w:rPr>
        <w:t xml:space="preserve"> 限选 11学分 </w:t>
      </w:r>
    </w:p>
    <w:p w14:paraId="4AB12339" w14:textId="6292DCE9" w:rsidR="00F11889" w:rsidRPr="00BD0477" w:rsidRDefault="00793F4B" w:rsidP="000D2B1B">
      <w:pPr>
        <w:ind w:firstLineChars="500" w:firstLine="950"/>
        <w:rPr>
          <w:rFonts w:ascii="幼圆" w:eastAsia="幼圆" w:cs="宋体"/>
          <w:bCs/>
          <w:kern w:val="0"/>
          <w:sz w:val="19"/>
          <w:szCs w:val="20"/>
        </w:rPr>
      </w:pPr>
      <w:r w:rsidRPr="00BD0477">
        <w:rPr>
          <w:rFonts w:ascii="幼圆" w:eastAsia="幼圆" w:cs="宋体"/>
          <w:bCs/>
          <w:kern w:val="0"/>
          <w:sz w:val="19"/>
          <w:szCs w:val="20"/>
        </w:rPr>
        <w:t>通识选修课包括人文</w:t>
      </w:r>
      <w:r w:rsidRPr="00BD0477">
        <w:rPr>
          <w:rFonts w:ascii="幼圆" w:eastAsia="幼圆" w:cs="宋体" w:hint="eastAsia"/>
          <w:bCs/>
          <w:kern w:val="0"/>
          <w:sz w:val="19"/>
          <w:szCs w:val="20"/>
        </w:rPr>
        <w:t>、</w:t>
      </w:r>
      <w:r w:rsidRPr="00BD0477">
        <w:rPr>
          <w:rFonts w:ascii="幼圆" w:eastAsia="幼圆" w:cs="宋体"/>
          <w:bCs/>
          <w:kern w:val="0"/>
          <w:sz w:val="19"/>
          <w:szCs w:val="20"/>
        </w:rPr>
        <w:t>社科</w:t>
      </w:r>
      <w:r w:rsidRPr="00BD0477">
        <w:rPr>
          <w:rFonts w:ascii="幼圆" w:eastAsia="幼圆" w:cs="宋体" w:hint="eastAsia"/>
          <w:bCs/>
          <w:kern w:val="0"/>
          <w:sz w:val="19"/>
          <w:szCs w:val="20"/>
        </w:rPr>
        <w:t>、</w:t>
      </w:r>
      <w:r w:rsidRPr="00BD0477">
        <w:rPr>
          <w:rFonts w:ascii="幼圆" w:eastAsia="幼圆" w:cs="宋体"/>
          <w:bCs/>
          <w:kern w:val="0"/>
          <w:sz w:val="19"/>
          <w:szCs w:val="20"/>
        </w:rPr>
        <w:t>艺术</w:t>
      </w:r>
      <w:r w:rsidRPr="00BD0477">
        <w:rPr>
          <w:rFonts w:ascii="幼圆" w:eastAsia="幼圆" w:cs="宋体" w:hint="eastAsia"/>
          <w:bCs/>
          <w:kern w:val="0"/>
          <w:sz w:val="19"/>
          <w:szCs w:val="20"/>
        </w:rPr>
        <w:t>、</w:t>
      </w:r>
      <w:r w:rsidRPr="00BD0477">
        <w:rPr>
          <w:rFonts w:ascii="幼圆" w:eastAsia="幼圆" w:cs="宋体"/>
          <w:bCs/>
          <w:kern w:val="0"/>
          <w:sz w:val="19"/>
          <w:szCs w:val="20"/>
        </w:rPr>
        <w:t>科学四大课组</w:t>
      </w:r>
      <w:r w:rsidRPr="00BD0477">
        <w:rPr>
          <w:rFonts w:ascii="幼圆" w:eastAsia="幼圆" w:cs="宋体" w:hint="eastAsia"/>
          <w:bCs/>
          <w:kern w:val="0"/>
          <w:sz w:val="19"/>
          <w:szCs w:val="20"/>
        </w:rPr>
        <w:t>，</w:t>
      </w:r>
      <w:r w:rsidRPr="00BD0477">
        <w:rPr>
          <w:rFonts w:ascii="幼圆" w:eastAsia="幼圆" w:cs="宋体"/>
          <w:bCs/>
          <w:kern w:val="0"/>
          <w:sz w:val="19"/>
          <w:szCs w:val="20"/>
        </w:rPr>
        <w:t>要求学生每个课组至少选修</w:t>
      </w:r>
      <w:r w:rsidRPr="00BD0477">
        <w:rPr>
          <w:rFonts w:ascii="幼圆" w:eastAsia="幼圆" w:cs="宋体" w:hint="eastAsia"/>
          <w:bCs/>
          <w:kern w:val="0"/>
          <w:sz w:val="19"/>
          <w:szCs w:val="20"/>
        </w:rPr>
        <w:t>2学分。</w:t>
      </w:r>
    </w:p>
    <w:p w14:paraId="2470C4C9" w14:textId="518DCC0E" w:rsidR="00512189" w:rsidRPr="00BD0477" w:rsidRDefault="00512189" w:rsidP="00512189">
      <w:pPr>
        <w:ind w:firstLineChars="200" w:firstLine="380"/>
        <w:rPr>
          <w:rFonts w:ascii="幼圆" w:eastAsia="幼圆" w:cs="宋体"/>
          <w:bCs/>
          <w:kern w:val="0"/>
          <w:sz w:val="19"/>
          <w:szCs w:val="20"/>
        </w:rPr>
      </w:pPr>
      <w:r w:rsidRPr="00BD0477">
        <w:rPr>
          <w:rFonts w:ascii="幼圆" w:eastAsia="幼圆" w:cs="宋体" w:hint="eastAsia"/>
          <w:bCs/>
          <w:kern w:val="0"/>
          <w:sz w:val="19"/>
          <w:szCs w:val="20"/>
        </w:rPr>
        <w:t>书院推荐选修以下通识课程</w:t>
      </w:r>
      <w:r w:rsidR="00C16115">
        <w:rPr>
          <w:rFonts w:ascii="幼圆" w:eastAsia="幼圆" w:cs="宋体" w:hint="eastAsia"/>
          <w:bCs/>
          <w:kern w:val="0"/>
          <w:sz w:val="19"/>
          <w:szCs w:val="20"/>
        </w:rPr>
        <w:t>：</w:t>
      </w:r>
    </w:p>
    <w:tbl>
      <w:tblPr>
        <w:tblStyle w:val="a9"/>
        <w:tblW w:w="0" w:type="auto"/>
        <w:tblInd w:w="421" w:type="dxa"/>
        <w:tblLook w:val="04A0" w:firstRow="1" w:lastRow="0" w:firstColumn="1" w:lastColumn="0" w:noHBand="0" w:noVBand="1"/>
      </w:tblPr>
      <w:tblGrid>
        <w:gridCol w:w="1134"/>
        <w:gridCol w:w="4678"/>
        <w:gridCol w:w="845"/>
        <w:gridCol w:w="1139"/>
      </w:tblGrid>
      <w:tr w:rsidR="00BD0477" w:rsidRPr="00BD0477" w14:paraId="5A0C7295" w14:textId="77777777" w:rsidTr="00512189">
        <w:tc>
          <w:tcPr>
            <w:tcW w:w="1134" w:type="dxa"/>
          </w:tcPr>
          <w:p w14:paraId="153A2AEA" w14:textId="77777777" w:rsidR="00512189" w:rsidRPr="00BD0477" w:rsidRDefault="00512189" w:rsidP="00512189">
            <w:pPr>
              <w:pStyle w:val="41"/>
              <w:rPr>
                <w:rStyle w:val="5"/>
              </w:rPr>
            </w:pPr>
            <w:r w:rsidRPr="00BD0477">
              <w:rPr>
                <w:rStyle w:val="5"/>
                <w:rFonts w:hint="eastAsia"/>
              </w:rPr>
              <w:t>课程</w:t>
            </w:r>
            <w:r w:rsidRPr="00BD0477">
              <w:rPr>
                <w:rStyle w:val="5"/>
              </w:rPr>
              <w:t>编号</w:t>
            </w:r>
          </w:p>
        </w:tc>
        <w:tc>
          <w:tcPr>
            <w:tcW w:w="4678" w:type="dxa"/>
          </w:tcPr>
          <w:p w14:paraId="738D08F4" w14:textId="77777777" w:rsidR="00512189" w:rsidRPr="00BD0477" w:rsidRDefault="00512189" w:rsidP="00512189">
            <w:pPr>
              <w:pStyle w:val="41"/>
              <w:rPr>
                <w:rStyle w:val="5"/>
              </w:rPr>
            </w:pPr>
            <w:r w:rsidRPr="00BD0477">
              <w:rPr>
                <w:rStyle w:val="5"/>
                <w:rFonts w:hint="eastAsia"/>
              </w:rPr>
              <w:t>课程</w:t>
            </w:r>
            <w:r w:rsidRPr="00BD0477">
              <w:rPr>
                <w:rStyle w:val="5"/>
              </w:rPr>
              <w:t>名称</w:t>
            </w:r>
          </w:p>
        </w:tc>
        <w:tc>
          <w:tcPr>
            <w:tcW w:w="845" w:type="dxa"/>
          </w:tcPr>
          <w:p w14:paraId="049D7074" w14:textId="77777777" w:rsidR="00512189" w:rsidRPr="00BD0477" w:rsidRDefault="00512189" w:rsidP="00512189">
            <w:pPr>
              <w:pStyle w:val="41"/>
              <w:rPr>
                <w:rStyle w:val="5"/>
              </w:rPr>
            </w:pPr>
            <w:r w:rsidRPr="00BD0477">
              <w:rPr>
                <w:rStyle w:val="5"/>
              </w:rPr>
              <w:t>学分</w:t>
            </w:r>
          </w:p>
        </w:tc>
        <w:tc>
          <w:tcPr>
            <w:tcW w:w="1139" w:type="dxa"/>
          </w:tcPr>
          <w:p w14:paraId="26EFD6B4" w14:textId="77777777" w:rsidR="00512189" w:rsidRPr="00BD0477" w:rsidRDefault="00512189" w:rsidP="00512189">
            <w:pPr>
              <w:pStyle w:val="41"/>
              <w:rPr>
                <w:rStyle w:val="5"/>
              </w:rPr>
            </w:pPr>
            <w:r w:rsidRPr="00BD0477">
              <w:rPr>
                <w:rStyle w:val="5"/>
                <w:rFonts w:hint="eastAsia"/>
              </w:rPr>
              <w:t>备注</w:t>
            </w:r>
          </w:p>
        </w:tc>
      </w:tr>
      <w:tr w:rsidR="00BD0477" w:rsidRPr="00BD0477" w14:paraId="008D27D7" w14:textId="77777777" w:rsidTr="00512189">
        <w:tc>
          <w:tcPr>
            <w:tcW w:w="1134" w:type="dxa"/>
          </w:tcPr>
          <w:p w14:paraId="2A94AB00" w14:textId="77777777" w:rsidR="00512189" w:rsidRPr="00BD0477" w:rsidRDefault="00512189" w:rsidP="00512189">
            <w:pPr>
              <w:pStyle w:val="41"/>
              <w:rPr>
                <w:rStyle w:val="5"/>
              </w:rPr>
            </w:pPr>
            <w:r w:rsidRPr="00BD0477">
              <w:rPr>
                <w:rStyle w:val="5"/>
                <w:rFonts w:hint="eastAsia"/>
              </w:rPr>
              <w:t>1</w:t>
            </w:r>
            <w:r w:rsidRPr="00BD0477">
              <w:rPr>
                <w:rStyle w:val="5"/>
              </w:rPr>
              <w:t>4720063</w:t>
            </w:r>
          </w:p>
        </w:tc>
        <w:tc>
          <w:tcPr>
            <w:tcW w:w="4678" w:type="dxa"/>
          </w:tcPr>
          <w:p w14:paraId="2470F5EB" w14:textId="77777777" w:rsidR="00512189" w:rsidRPr="00BD0477" w:rsidRDefault="00512189" w:rsidP="00512189">
            <w:pPr>
              <w:pStyle w:val="41"/>
              <w:rPr>
                <w:rStyle w:val="5"/>
              </w:rPr>
            </w:pPr>
            <w:r w:rsidRPr="00BD0477">
              <w:rPr>
                <w:rStyle w:val="5"/>
                <w:rFonts w:hint="eastAsia"/>
              </w:rPr>
              <w:t>中国古代社会生活史专题</w:t>
            </w:r>
          </w:p>
        </w:tc>
        <w:tc>
          <w:tcPr>
            <w:tcW w:w="845" w:type="dxa"/>
          </w:tcPr>
          <w:p w14:paraId="1C9706D3" w14:textId="77777777" w:rsidR="00512189" w:rsidRPr="00BD0477" w:rsidRDefault="00512189" w:rsidP="00512189">
            <w:pPr>
              <w:pStyle w:val="41"/>
              <w:rPr>
                <w:rStyle w:val="5"/>
              </w:rPr>
            </w:pPr>
            <w:r w:rsidRPr="00BD0477">
              <w:rPr>
                <w:rStyle w:val="5"/>
              </w:rPr>
              <w:t>3</w:t>
            </w:r>
            <w:r w:rsidRPr="00BD0477">
              <w:rPr>
                <w:rStyle w:val="5"/>
                <w:rFonts w:hint="eastAsia"/>
              </w:rPr>
              <w:t>学分</w:t>
            </w:r>
          </w:p>
        </w:tc>
        <w:tc>
          <w:tcPr>
            <w:tcW w:w="1139" w:type="dxa"/>
            <w:vMerge w:val="restart"/>
          </w:tcPr>
          <w:p w14:paraId="68ED86F2" w14:textId="77777777" w:rsidR="00512189" w:rsidRPr="00BD0477" w:rsidRDefault="00512189" w:rsidP="00512189">
            <w:pPr>
              <w:pStyle w:val="41"/>
              <w:rPr>
                <w:rStyle w:val="5"/>
              </w:rPr>
            </w:pPr>
            <w:r w:rsidRPr="00BD0477">
              <w:rPr>
                <w:rStyle w:val="5"/>
                <w:rFonts w:hint="eastAsia"/>
              </w:rPr>
              <w:t>秋季开课</w:t>
            </w:r>
          </w:p>
          <w:p w14:paraId="7B5ED7E3" w14:textId="77777777" w:rsidR="00512189" w:rsidRPr="00BD0477" w:rsidRDefault="00512189" w:rsidP="00512189">
            <w:pPr>
              <w:pStyle w:val="41"/>
              <w:rPr>
                <w:rStyle w:val="5"/>
              </w:rPr>
            </w:pPr>
            <w:r w:rsidRPr="00BD0477">
              <w:rPr>
                <w:rStyle w:val="5"/>
                <w:rFonts w:hint="eastAsia"/>
              </w:rPr>
              <w:t>计入人文课组</w:t>
            </w:r>
          </w:p>
        </w:tc>
      </w:tr>
      <w:tr w:rsidR="00BD0477" w:rsidRPr="00BD0477" w14:paraId="301DA063" w14:textId="77777777" w:rsidTr="00512189">
        <w:tc>
          <w:tcPr>
            <w:tcW w:w="1134" w:type="dxa"/>
          </w:tcPr>
          <w:p w14:paraId="423E06B2" w14:textId="77777777" w:rsidR="00512189" w:rsidRPr="00BD0477" w:rsidRDefault="00512189" w:rsidP="00512189">
            <w:pPr>
              <w:pStyle w:val="41"/>
              <w:rPr>
                <w:rStyle w:val="5"/>
              </w:rPr>
            </w:pPr>
            <w:r w:rsidRPr="00BD0477">
              <w:rPr>
                <w:rStyle w:val="5"/>
                <w:rFonts w:hint="eastAsia"/>
              </w:rPr>
              <w:t>1</w:t>
            </w:r>
            <w:r w:rsidRPr="00BD0477">
              <w:rPr>
                <w:rStyle w:val="5"/>
              </w:rPr>
              <w:t>4720012</w:t>
            </w:r>
          </w:p>
        </w:tc>
        <w:tc>
          <w:tcPr>
            <w:tcW w:w="4678" w:type="dxa"/>
          </w:tcPr>
          <w:p w14:paraId="6093BF38" w14:textId="77777777" w:rsidR="00512189" w:rsidRPr="00BD0477" w:rsidRDefault="00512189" w:rsidP="00512189">
            <w:pPr>
              <w:pStyle w:val="41"/>
              <w:rPr>
                <w:rStyle w:val="5"/>
              </w:rPr>
            </w:pPr>
            <w:r w:rsidRPr="00BD0477">
              <w:rPr>
                <w:rStyle w:val="5"/>
                <w:rFonts w:hint="eastAsia"/>
              </w:rPr>
              <w:t>《三国志》与三国史</w:t>
            </w:r>
          </w:p>
        </w:tc>
        <w:tc>
          <w:tcPr>
            <w:tcW w:w="845" w:type="dxa"/>
          </w:tcPr>
          <w:p w14:paraId="1F1BA382" w14:textId="77777777" w:rsidR="00512189" w:rsidRPr="00BD0477" w:rsidRDefault="00512189" w:rsidP="00512189">
            <w:pPr>
              <w:pStyle w:val="41"/>
              <w:rPr>
                <w:rStyle w:val="5"/>
              </w:rPr>
            </w:pPr>
            <w:r w:rsidRPr="00BD0477">
              <w:rPr>
                <w:rStyle w:val="5"/>
                <w:rFonts w:hint="eastAsia"/>
              </w:rPr>
              <w:t>2学分</w:t>
            </w:r>
          </w:p>
        </w:tc>
        <w:tc>
          <w:tcPr>
            <w:tcW w:w="1139" w:type="dxa"/>
            <w:vMerge/>
          </w:tcPr>
          <w:p w14:paraId="025C75BE" w14:textId="77777777" w:rsidR="00512189" w:rsidRPr="00BD0477" w:rsidRDefault="00512189" w:rsidP="00512189">
            <w:pPr>
              <w:pStyle w:val="41"/>
              <w:rPr>
                <w:rStyle w:val="5"/>
              </w:rPr>
            </w:pPr>
          </w:p>
        </w:tc>
      </w:tr>
      <w:tr w:rsidR="00BD0477" w:rsidRPr="00BD0477" w14:paraId="06227005" w14:textId="77777777" w:rsidTr="00512189">
        <w:tc>
          <w:tcPr>
            <w:tcW w:w="1134" w:type="dxa"/>
          </w:tcPr>
          <w:p w14:paraId="7B9ECFCE" w14:textId="77777777" w:rsidR="00512189" w:rsidRPr="00BD0477" w:rsidRDefault="00512189" w:rsidP="00512189">
            <w:pPr>
              <w:pStyle w:val="41"/>
              <w:rPr>
                <w:rStyle w:val="5"/>
              </w:rPr>
            </w:pPr>
            <w:r w:rsidRPr="00BD0477">
              <w:rPr>
                <w:rStyle w:val="5"/>
                <w:rFonts w:hint="eastAsia"/>
              </w:rPr>
              <w:t>0</w:t>
            </w:r>
            <w:r w:rsidRPr="00BD0477">
              <w:rPr>
                <w:rStyle w:val="5"/>
              </w:rPr>
              <w:t>0690912</w:t>
            </w:r>
          </w:p>
        </w:tc>
        <w:tc>
          <w:tcPr>
            <w:tcW w:w="4678" w:type="dxa"/>
          </w:tcPr>
          <w:p w14:paraId="1696FA83" w14:textId="77777777" w:rsidR="00512189" w:rsidRPr="00BD0477" w:rsidRDefault="00512189" w:rsidP="00512189">
            <w:pPr>
              <w:pStyle w:val="41"/>
              <w:rPr>
                <w:rStyle w:val="5"/>
              </w:rPr>
            </w:pPr>
            <w:r w:rsidRPr="00BD0477">
              <w:rPr>
                <w:rStyle w:val="5"/>
                <w:rFonts w:hint="eastAsia"/>
              </w:rPr>
              <w:t>清史概要</w:t>
            </w:r>
          </w:p>
        </w:tc>
        <w:tc>
          <w:tcPr>
            <w:tcW w:w="845" w:type="dxa"/>
          </w:tcPr>
          <w:p w14:paraId="391543FD" w14:textId="77777777" w:rsidR="00512189" w:rsidRPr="00BD0477" w:rsidRDefault="00512189" w:rsidP="00512189">
            <w:pPr>
              <w:pStyle w:val="41"/>
              <w:rPr>
                <w:rStyle w:val="5"/>
              </w:rPr>
            </w:pPr>
            <w:r w:rsidRPr="00BD0477">
              <w:rPr>
                <w:rStyle w:val="5"/>
                <w:rFonts w:hint="eastAsia"/>
              </w:rPr>
              <w:t>2学分</w:t>
            </w:r>
          </w:p>
        </w:tc>
        <w:tc>
          <w:tcPr>
            <w:tcW w:w="1139" w:type="dxa"/>
            <w:vMerge/>
          </w:tcPr>
          <w:p w14:paraId="7FDE16ED" w14:textId="77777777" w:rsidR="00512189" w:rsidRPr="00BD0477" w:rsidRDefault="00512189" w:rsidP="00512189">
            <w:pPr>
              <w:pStyle w:val="41"/>
              <w:rPr>
                <w:rStyle w:val="5"/>
              </w:rPr>
            </w:pPr>
          </w:p>
        </w:tc>
      </w:tr>
      <w:tr w:rsidR="00BD0477" w:rsidRPr="005C5D47" w14:paraId="620B0844" w14:textId="77777777" w:rsidTr="00512189">
        <w:tc>
          <w:tcPr>
            <w:tcW w:w="1134" w:type="dxa"/>
          </w:tcPr>
          <w:p w14:paraId="72303546" w14:textId="77777777" w:rsidR="00512189" w:rsidRPr="005C5D47" w:rsidRDefault="00512189" w:rsidP="00512189">
            <w:pPr>
              <w:pStyle w:val="41"/>
              <w:rPr>
                <w:rStyle w:val="5"/>
              </w:rPr>
            </w:pPr>
            <w:r w:rsidRPr="005C5D47">
              <w:rPr>
                <w:rStyle w:val="5"/>
                <w:rFonts w:hint="eastAsia"/>
              </w:rPr>
              <w:t>1</w:t>
            </w:r>
            <w:r w:rsidRPr="005C5D47">
              <w:rPr>
                <w:rStyle w:val="5"/>
              </w:rPr>
              <w:t>4720043</w:t>
            </w:r>
          </w:p>
        </w:tc>
        <w:tc>
          <w:tcPr>
            <w:tcW w:w="4678" w:type="dxa"/>
          </w:tcPr>
          <w:p w14:paraId="3E78A6E1" w14:textId="77777777" w:rsidR="00512189" w:rsidRPr="005C5D47" w:rsidRDefault="00512189" w:rsidP="00512189">
            <w:pPr>
              <w:pStyle w:val="41"/>
              <w:rPr>
                <w:rStyle w:val="5"/>
              </w:rPr>
            </w:pPr>
            <w:r w:rsidRPr="005C5D47">
              <w:rPr>
                <w:rStyle w:val="5"/>
                <w:rFonts w:hint="eastAsia"/>
              </w:rPr>
              <w:t>考古发现与《史记》</w:t>
            </w:r>
          </w:p>
        </w:tc>
        <w:tc>
          <w:tcPr>
            <w:tcW w:w="845" w:type="dxa"/>
          </w:tcPr>
          <w:p w14:paraId="35A6E7AC" w14:textId="77777777" w:rsidR="00512189" w:rsidRPr="005C5D47" w:rsidRDefault="00512189" w:rsidP="00512189">
            <w:pPr>
              <w:pStyle w:val="41"/>
              <w:rPr>
                <w:rStyle w:val="5"/>
              </w:rPr>
            </w:pPr>
            <w:r w:rsidRPr="005C5D47">
              <w:rPr>
                <w:rStyle w:val="5"/>
              </w:rPr>
              <w:t>3</w:t>
            </w:r>
            <w:r w:rsidRPr="005C5D47">
              <w:rPr>
                <w:rStyle w:val="5"/>
                <w:rFonts w:hint="eastAsia"/>
              </w:rPr>
              <w:t>学分</w:t>
            </w:r>
          </w:p>
        </w:tc>
        <w:tc>
          <w:tcPr>
            <w:tcW w:w="1139" w:type="dxa"/>
            <w:vMerge/>
          </w:tcPr>
          <w:p w14:paraId="5F127478" w14:textId="77777777" w:rsidR="00512189" w:rsidRPr="005C5D47" w:rsidRDefault="00512189" w:rsidP="00512189">
            <w:pPr>
              <w:pStyle w:val="41"/>
              <w:rPr>
                <w:rStyle w:val="5"/>
              </w:rPr>
            </w:pPr>
          </w:p>
        </w:tc>
      </w:tr>
      <w:tr w:rsidR="00BD0477" w:rsidRPr="005C5D47" w14:paraId="42D40673" w14:textId="77777777" w:rsidTr="00512189">
        <w:tc>
          <w:tcPr>
            <w:tcW w:w="1134" w:type="dxa"/>
          </w:tcPr>
          <w:p w14:paraId="5C490F63" w14:textId="77777777" w:rsidR="00512189" w:rsidRPr="005C5D47" w:rsidRDefault="00512189" w:rsidP="00512189">
            <w:pPr>
              <w:pStyle w:val="41"/>
              <w:rPr>
                <w:rStyle w:val="5"/>
              </w:rPr>
            </w:pPr>
            <w:r w:rsidRPr="005C5D47">
              <w:rPr>
                <w:rStyle w:val="5"/>
                <w:rFonts w:hint="eastAsia"/>
              </w:rPr>
              <w:t>1</w:t>
            </w:r>
            <w:r w:rsidRPr="005C5D47">
              <w:rPr>
                <w:rStyle w:val="5"/>
              </w:rPr>
              <w:t>0691562</w:t>
            </w:r>
          </w:p>
        </w:tc>
        <w:tc>
          <w:tcPr>
            <w:tcW w:w="4678" w:type="dxa"/>
          </w:tcPr>
          <w:p w14:paraId="79E03E60" w14:textId="77777777" w:rsidR="00512189" w:rsidRPr="005C5D47" w:rsidRDefault="00512189" w:rsidP="00512189">
            <w:pPr>
              <w:pStyle w:val="41"/>
              <w:rPr>
                <w:rStyle w:val="5"/>
              </w:rPr>
            </w:pPr>
            <w:r w:rsidRPr="005C5D47">
              <w:rPr>
                <w:rStyle w:val="5"/>
                <w:rFonts w:hint="eastAsia"/>
              </w:rPr>
              <w:t>中国史要论</w:t>
            </w:r>
          </w:p>
        </w:tc>
        <w:tc>
          <w:tcPr>
            <w:tcW w:w="845" w:type="dxa"/>
          </w:tcPr>
          <w:p w14:paraId="2AC5DAEB" w14:textId="77777777" w:rsidR="00512189" w:rsidRPr="005C5D47" w:rsidRDefault="00512189" w:rsidP="00512189">
            <w:pPr>
              <w:pStyle w:val="41"/>
              <w:rPr>
                <w:rStyle w:val="5"/>
              </w:rPr>
            </w:pPr>
            <w:r w:rsidRPr="005C5D47">
              <w:rPr>
                <w:rStyle w:val="5"/>
                <w:rFonts w:hint="eastAsia"/>
              </w:rPr>
              <w:t>2学分</w:t>
            </w:r>
          </w:p>
        </w:tc>
        <w:tc>
          <w:tcPr>
            <w:tcW w:w="1139" w:type="dxa"/>
            <w:vMerge w:val="restart"/>
          </w:tcPr>
          <w:p w14:paraId="036C2E89" w14:textId="77777777" w:rsidR="00512189" w:rsidRPr="005C5D47" w:rsidRDefault="00512189" w:rsidP="00512189">
            <w:pPr>
              <w:pStyle w:val="41"/>
              <w:rPr>
                <w:rStyle w:val="5"/>
              </w:rPr>
            </w:pPr>
            <w:r w:rsidRPr="005C5D47">
              <w:rPr>
                <w:rStyle w:val="5"/>
                <w:rFonts w:hint="eastAsia"/>
              </w:rPr>
              <w:t>春季开课</w:t>
            </w:r>
          </w:p>
          <w:p w14:paraId="6841E3FB" w14:textId="77777777" w:rsidR="00512189" w:rsidRPr="005C5D47" w:rsidRDefault="00512189" w:rsidP="00512189">
            <w:pPr>
              <w:pStyle w:val="41"/>
              <w:rPr>
                <w:rStyle w:val="5"/>
              </w:rPr>
            </w:pPr>
            <w:r w:rsidRPr="005C5D47">
              <w:rPr>
                <w:rStyle w:val="5"/>
                <w:rFonts w:hint="eastAsia"/>
              </w:rPr>
              <w:t>计入人文课组</w:t>
            </w:r>
          </w:p>
        </w:tc>
      </w:tr>
      <w:tr w:rsidR="00BD0477" w:rsidRPr="005C5D47" w14:paraId="5EA8EC0F" w14:textId="77777777" w:rsidTr="00512189">
        <w:tc>
          <w:tcPr>
            <w:tcW w:w="1134" w:type="dxa"/>
          </w:tcPr>
          <w:p w14:paraId="5B0843B1" w14:textId="77777777" w:rsidR="00512189" w:rsidRPr="005C5D47" w:rsidRDefault="00512189" w:rsidP="00512189">
            <w:pPr>
              <w:pStyle w:val="41"/>
              <w:rPr>
                <w:rStyle w:val="5"/>
              </w:rPr>
            </w:pPr>
            <w:r w:rsidRPr="005C5D47">
              <w:rPr>
                <w:rStyle w:val="5"/>
                <w:rFonts w:hint="eastAsia"/>
              </w:rPr>
              <w:t>1</w:t>
            </w:r>
            <w:r w:rsidRPr="005C5D47">
              <w:rPr>
                <w:rStyle w:val="5"/>
              </w:rPr>
              <w:t>0691552</w:t>
            </w:r>
          </w:p>
        </w:tc>
        <w:tc>
          <w:tcPr>
            <w:tcW w:w="4678" w:type="dxa"/>
          </w:tcPr>
          <w:p w14:paraId="6719B5F0" w14:textId="77777777" w:rsidR="00512189" w:rsidRPr="005C5D47" w:rsidRDefault="00512189" w:rsidP="00512189">
            <w:pPr>
              <w:pStyle w:val="41"/>
              <w:rPr>
                <w:rStyle w:val="5"/>
              </w:rPr>
            </w:pPr>
            <w:r w:rsidRPr="005C5D47">
              <w:rPr>
                <w:rStyle w:val="5"/>
                <w:rFonts w:hint="eastAsia"/>
              </w:rPr>
              <w:t>中国历史地理</w:t>
            </w:r>
          </w:p>
        </w:tc>
        <w:tc>
          <w:tcPr>
            <w:tcW w:w="845" w:type="dxa"/>
          </w:tcPr>
          <w:p w14:paraId="6065B3D1" w14:textId="77777777" w:rsidR="00512189" w:rsidRPr="005C5D47" w:rsidRDefault="00512189" w:rsidP="00512189">
            <w:pPr>
              <w:pStyle w:val="41"/>
              <w:rPr>
                <w:rStyle w:val="5"/>
              </w:rPr>
            </w:pPr>
            <w:r w:rsidRPr="005C5D47">
              <w:rPr>
                <w:rStyle w:val="5"/>
                <w:rFonts w:hint="eastAsia"/>
              </w:rPr>
              <w:t>2学分</w:t>
            </w:r>
          </w:p>
        </w:tc>
        <w:tc>
          <w:tcPr>
            <w:tcW w:w="1139" w:type="dxa"/>
            <w:vMerge/>
          </w:tcPr>
          <w:p w14:paraId="38B04DE4" w14:textId="77777777" w:rsidR="00512189" w:rsidRPr="005C5D47" w:rsidRDefault="00512189" w:rsidP="00512189">
            <w:pPr>
              <w:pStyle w:val="41"/>
              <w:rPr>
                <w:rStyle w:val="5"/>
              </w:rPr>
            </w:pPr>
          </w:p>
        </w:tc>
      </w:tr>
      <w:tr w:rsidR="00BD0477" w:rsidRPr="005C5D47" w14:paraId="7972F54C" w14:textId="77777777" w:rsidTr="00512189">
        <w:tc>
          <w:tcPr>
            <w:tcW w:w="1134" w:type="dxa"/>
          </w:tcPr>
          <w:p w14:paraId="1174D930" w14:textId="77777777" w:rsidR="00512189" w:rsidRPr="005C5D47" w:rsidRDefault="00512189" w:rsidP="00512189">
            <w:pPr>
              <w:pStyle w:val="41"/>
              <w:rPr>
                <w:rStyle w:val="5"/>
              </w:rPr>
            </w:pPr>
            <w:r w:rsidRPr="005C5D47">
              <w:rPr>
                <w:rStyle w:val="5"/>
                <w:rFonts w:hint="eastAsia"/>
              </w:rPr>
              <w:t>1</w:t>
            </w:r>
            <w:r w:rsidRPr="005C5D47">
              <w:rPr>
                <w:rStyle w:val="5"/>
              </w:rPr>
              <w:t>0691233</w:t>
            </w:r>
          </w:p>
        </w:tc>
        <w:tc>
          <w:tcPr>
            <w:tcW w:w="4678" w:type="dxa"/>
          </w:tcPr>
          <w:p w14:paraId="4ABCC2D4" w14:textId="77777777" w:rsidR="00512189" w:rsidRPr="005C5D47" w:rsidRDefault="00512189" w:rsidP="00512189">
            <w:pPr>
              <w:pStyle w:val="41"/>
              <w:rPr>
                <w:rStyle w:val="5"/>
              </w:rPr>
            </w:pPr>
            <w:r w:rsidRPr="005C5D47">
              <w:rPr>
                <w:rStyle w:val="5"/>
                <w:rFonts w:hint="eastAsia"/>
              </w:rPr>
              <w:t>中国古代文明</w:t>
            </w:r>
          </w:p>
        </w:tc>
        <w:tc>
          <w:tcPr>
            <w:tcW w:w="845" w:type="dxa"/>
          </w:tcPr>
          <w:p w14:paraId="468B284A" w14:textId="77777777" w:rsidR="00512189" w:rsidRPr="005C5D47" w:rsidRDefault="00512189" w:rsidP="00512189">
            <w:pPr>
              <w:pStyle w:val="41"/>
              <w:rPr>
                <w:rStyle w:val="5"/>
              </w:rPr>
            </w:pPr>
            <w:r w:rsidRPr="005C5D47">
              <w:rPr>
                <w:rStyle w:val="5"/>
              </w:rPr>
              <w:t>3</w:t>
            </w:r>
            <w:r w:rsidRPr="005C5D47">
              <w:rPr>
                <w:rStyle w:val="5"/>
                <w:rFonts w:hint="eastAsia"/>
              </w:rPr>
              <w:t>学分</w:t>
            </w:r>
          </w:p>
        </w:tc>
        <w:tc>
          <w:tcPr>
            <w:tcW w:w="1139" w:type="dxa"/>
            <w:vMerge/>
          </w:tcPr>
          <w:p w14:paraId="63958096" w14:textId="77777777" w:rsidR="00512189" w:rsidRPr="005C5D47" w:rsidRDefault="00512189" w:rsidP="00512189">
            <w:pPr>
              <w:pStyle w:val="41"/>
              <w:rPr>
                <w:rStyle w:val="5"/>
              </w:rPr>
            </w:pPr>
          </w:p>
        </w:tc>
      </w:tr>
      <w:tr w:rsidR="00BD0477" w:rsidRPr="005C5D47" w14:paraId="7DBA92EF" w14:textId="77777777" w:rsidTr="00512189">
        <w:tc>
          <w:tcPr>
            <w:tcW w:w="1134" w:type="dxa"/>
          </w:tcPr>
          <w:p w14:paraId="4A3959A6" w14:textId="77777777" w:rsidR="00512189" w:rsidRPr="005C5D47" w:rsidRDefault="00512189" w:rsidP="00512189">
            <w:pPr>
              <w:pStyle w:val="41"/>
              <w:rPr>
                <w:rStyle w:val="5"/>
              </w:rPr>
            </w:pPr>
            <w:r w:rsidRPr="005C5D47">
              <w:rPr>
                <w:rStyle w:val="5"/>
                <w:rFonts w:hint="eastAsia"/>
              </w:rPr>
              <w:t>1</w:t>
            </w:r>
            <w:r w:rsidRPr="005C5D47">
              <w:rPr>
                <w:rStyle w:val="5"/>
              </w:rPr>
              <w:t>0691093</w:t>
            </w:r>
          </w:p>
        </w:tc>
        <w:tc>
          <w:tcPr>
            <w:tcW w:w="4678" w:type="dxa"/>
          </w:tcPr>
          <w:p w14:paraId="153104A8" w14:textId="77777777" w:rsidR="00512189" w:rsidRPr="005C5D47" w:rsidRDefault="00512189" w:rsidP="00512189">
            <w:pPr>
              <w:pStyle w:val="41"/>
              <w:rPr>
                <w:rStyle w:val="5"/>
              </w:rPr>
            </w:pPr>
            <w:r w:rsidRPr="005C5D47">
              <w:rPr>
                <w:rStyle w:val="5"/>
                <w:rFonts w:hint="eastAsia"/>
              </w:rPr>
              <w:t>《史记》研读</w:t>
            </w:r>
          </w:p>
        </w:tc>
        <w:tc>
          <w:tcPr>
            <w:tcW w:w="845" w:type="dxa"/>
          </w:tcPr>
          <w:p w14:paraId="148C6239" w14:textId="77777777" w:rsidR="00512189" w:rsidRPr="005C5D47" w:rsidRDefault="00512189" w:rsidP="00512189">
            <w:pPr>
              <w:pStyle w:val="41"/>
              <w:rPr>
                <w:rStyle w:val="5"/>
              </w:rPr>
            </w:pPr>
            <w:r w:rsidRPr="005C5D47">
              <w:rPr>
                <w:rStyle w:val="5"/>
              </w:rPr>
              <w:t>3</w:t>
            </w:r>
            <w:r w:rsidRPr="005C5D47">
              <w:rPr>
                <w:rStyle w:val="5"/>
                <w:rFonts w:hint="eastAsia"/>
              </w:rPr>
              <w:t>学分</w:t>
            </w:r>
          </w:p>
        </w:tc>
        <w:tc>
          <w:tcPr>
            <w:tcW w:w="1139" w:type="dxa"/>
            <w:vMerge/>
          </w:tcPr>
          <w:p w14:paraId="68A0D93B" w14:textId="77777777" w:rsidR="00512189" w:rsidRPr="005C5D47" w:rsidRDefault="00512189" w:rsidP="00512189">
            <w:pPr>
              <w:pStyle w:val="41"/>
              <w:rPr>
                <w:rStyle w:val="5"/>
              </w:rPr>
            </w:pPr>
          </w:p>
        </w:tc>
      </w:tr>
    </w:tbl>
    <w:p w14:paraId="09E7578E" w14:textId="2D40555D" w:rsidR="00793F4B" w:rsidRPr="005C5D47" w:rsidRDefault="00793F4B" w:rsidP="0033210E">
      <w:pPr>
        <w:pStyle w:val="4"/>
        <w:spacing w:before="120" w:after="60" w:line="240" w:lineRule="auto"/>
        <w:ind w:leftChars="200" w:left="420"/>
        <w:rPr>
          <w:rFonts w:ascii="黑体" w:eastAsia="黑体" w:hAnsi="黑体"/>
          <w:b w:val="0"/>
          <w:sz w:val="22"/>
        </w:rPr>
      </w:pPr>
      <w:r w:rsidRPr="005C5D47">
        <w:rPr>
          <w:rFonts w:ascii="黑体" w:eastAsia="黑体" w:hAnsi="黑体"/>
          <w:b w:val="0"/>
          <w:sz w:val="22"/>
        </w:rPr>
        <w:lastRenderedPageBreak/>
        <w:t>(</w:t>
      </w:r>
      <w:r w:rsidRPr="005C5D47">
        <w:rPr>
          <w:rFonts w:ascii="黑体" w:eastAsia="黑体" w:hAnsi="黑体" w:hint="eastAsia"/>
          <w:b w:val="0"/>
          <w:sz w:val="22"/>
        </w:rPr>
        <w:t>6</w:t>
      </w:r>
      <w:r w:rsidRPr="005C5D47">
        <w:rPr>
          <w:rFonts w:ascii="黑体" w:eastAsia="黑体" w:hAnsi="黑体"/>
          <w:b w:val="0"/>
          <w:sz w:val="22"/>
        </w:rPr>
        <w:t xml:space="preserve">) </w:t>
      </w:r>
      <w:r w:rsidRPr="005C5D47">
        <w:rPr>
          <w:rFonts w:ascii="黑体" w:eastAsia="黑体" w:hAnsi="黑体" w:hint="eastAsia"/>
          <w:b w:val="0"/>
          <w:sz w:val="22"/>
        </w:rPr>
        <w:t>军事课程</w:t>
      </w:r>
      <w:r w:rsidRPr="005C5D47">
        <w:rPr>
          <w:rFonts w:ascii="黑体" w:eastAsia="黑体" w:hAnsi="黑体"/>
          <w:b w:val="0"/>
          <w:sz w:val="22"/>
        </w:rPr>
        <w:t xml:space="preserve">  </w:t>
      </w:r>
      <w:r w:rsidRPr="005C5D47">
        <w:rPr>
          <w:rFonts w:ascii="黑体" w:eastAsia="黑体" w:hAnsi="黑体" w:hint="eastAsia"/>
          <w:b w:val="0"/>
          <w:sz w:val="22"/>
        </w:rPr>
        <w:t>4学分 3周</w:t>
      </w:r>
    </w:p>
    <w:tbl>
      <w:tblPr>
        <w:tblStyle w:val="a9"/>
        <w:tblW w:w="0" w:type="auto"/>
        <w:tblInd w:w="421" w:type="dxa"/>
        <w:tblLook w:val="04A0" w:firstRow="1" w:lastRow="0" w:firstColumn="1" w:lastColumn="0" w:noHBand="0" w:noVBand="1"/>
      </w:tblPr>
      <w:tblGrid>
        <w:gridCol w:w="1134"/>
        <w:gridCol w:w="4678"/>
        <w:gridCol w:w="845"/>
        <w:gridCol w:w="1139"/>
      </w:tblGrid>
      <w:tr w:rsidR="0009608B" w:rsidRPr="005C5D47" w14:paraId="779B2CCE" w14:textId="77777777" w:rsidTr="00964ADD">
        <w:tc>
          <w:tcPr>
            <w:tcW w:w="1134" w:type="dxa"/>
          </w:tcPr>
          <w:p w14:paraId="10F4AC3C" w14:textId="77777777" w:rsidR="0009608B" w:rsidRPr="005C5D47" w:rsidRDefault="0009608B" w:rsidP="001509AE">
            <w:pPr>
              <w:pStyle w:val="41"/>
              <w:rPr>
                <w:rStyle w:val="5"/>
                <w:rFonts w:hAnsi="宋体"/>
                <w:color w:val="000000" w:themeColor="text1"/>
                <w:szCs w:val="20"/>
              </w:rPr>
            </w:pPr>
            <w:r w:rsidRPr="005C5D47">
              <w:rPr>
                <w:rStyle w:val="5"/>
                <w:rFonts w:hAnsi="宋体" w:hint="eastAsia"/>
                <w:color w:val="000000" w:themeColor="text1"/>
                <w:szCs w:val="20"/>
              </w:rPr>
              <w:t>课程</w:t>
            </w:r>
            <w:r w:rsidRPr="005C5D47">
              <w:rPr>
                <w:rStyle w:val="5"/>
                <w:rFonts w:hAnsi="宋体"/>
                <w:color w:val="000000" w:themeColor="text1"/>
                <w:szCs w:val="20"/>
              </w:rPr>
              <w:t>编号</w:t>
            </w:r>
          </w:p>
        </w:tc>
        <w:tc>
          <w:tcPr>
            <w:tcW w:w="4678" w:type="dxa"/>
          </w:tcPr>
          <w:p w14:paraId="15803E95" w14:textId="77777777" w:rsidR="0009608B" w:rsidRPr="005C5D47" w:rsidRDefault="0009608B" w:rsidP="001509AE">
            <w:pPr>
              <w:pStyle w:val="41"/>
              <w:rPr>
                <w:rStyle w:val="5"/>
                <w:rFonts w:hAnsi="宋体"/>
                <w:color w:val="000000" w:themeColor="text1"/>
                <w:szCs w:val="20"/>
              </w:rPr>
            </w:pPr>
            <w:r w:rsidRPr="005C5D47">
              <w:rPr>
                <w:rStyle w:val="5"/>
                <w:rFonts w:hAnsi="宋体" w:hint="eastAsia"/>
                <w:color w:val="000000" w:themeColor="text1"/>
                <w:szCs w:val="20"/>
              </w:rPr>
              <w:t>课程</w:t>
            </w:r>
            <w:r w:rsidRPr="005C5D47">
              <w:rPr>
                <w:rStyle w:val="5"/>
                <w:rFonts w:hAnsi="宋体"/>
                <w:color w:val="000000" w:themeColor="text1"/>
                <w:szCs w:val="20"/>
              </w:rPr>
              <w:t>名称</w:t>
            </w:r>
          </w:p>
        </w:tc>
        <w:tc>
          <w:tcPr>
            <w:tcW w:w="845" w:type="dxa"/>
          </w:tcPr>
          <w:p w14:paraId="73EDAA39" w14:textId="77777777" w:rsidR="0009608B" w:rsidRPr="005C5D47" w:rsidRDefault="0009608B" w:rsidP="001509AE">
            <w:pPr>
              <w:pStyle w:val="41"/>
              <w:rPr>
                <w:rStyle w:val="5"/>
                <w:rFonts w:hAnsi="宋体"/>
                <w:color w:val="000000" w:themeColor="text1"/>
                <w:szCs w:val="20"/>
              </w:rPr>
            </w:pPr>
            <w:r w:rsidRPr="005C5D47">
              <w:rPr>
                <w:rStyle w:val="5"/>
                <w:rFonts w:hAnsi="宋体"/>
                <w:color w:val="000000" w:themeColor="text1"/>
                <w:szCs w:val="20"/>
              </w:rPr>
              <w:t>学分</w:t>
            </w:r>
          </w:p>
        </w:tc>
        <w:tc>
          <w:tcPr>
            <w:tcW w:w="1139" w:type="dxa"/>
          </w:tcPr>
          <w:p w14:paraId="7FA85393" w14:textId="77777777" w:rsidR="0009608B" w:rsidRPr="005C5D47" w:rsidRDefault="0009608B" w:rsidP="001509AE">
            <w:pPr>
              <w:pStyle w:val="41"/>
              <w:rPr>
                <w:rStyle w:val="5"/>
                <w:rFonts w:hAnsi="宋体"/>
                <w:color w:val="000000" w:themeColor="text1"/>
                <w:szCs w:val="20"/>
              </w:rPr>
            </w:pPr>
            <w:r w:rsidRPr="005C5D47">
              <w:rPr>
                <w:rStyle w:val="5"/>
                <w:rFonts w:hAnsi="宋体" w:hint="eastAsia"/>
                <w:color w:val="000000" w:themeColor="text1"/>
                <w:szCs w:val="20"/>
              </w:rPr>
              <w:t>备注</w:t>
            </w:r>
          </w:p>
        </w:tc>
      </w:tr>
      <w:tr w:rsidR="0009608B" w:rsidRPr="005C5D47" w14:paraId="56F0D051" w14:textId="77777777" w:rsidTr="00964ADD">
        <w:tc>
          <w:tcPr>
            <w:tcW w:w="1134" w:type="dxa"/>
          </w:tcPr>
          <w:p w14:paraId="1712C529" w14:textId="135BC0FE" w:rsidR="0009608B" w:rsidRPr="005C5D47" w:rsidRDefault="0009608B" w:rsidP="001509AE">
            <w:pPr>
              <w:rPr>
                <w:rStyle w:val="5"/>
                <w:rFonts w:ascii="幼圆" w:hAnsi="宋体"/>
                <w:color w:val="FF0000"/>
                <w:szCs w:val="20"/>
              </w:rPr>
            </w:pPr>
            <w:r w:rsidRPr="005C5D47">
              <w:rPr>
                <w:rStyle w:val="5"/>
                <w:rFonts w:ascii="幼圆" w:hAnsi="宋体" w:hint="eastAsia"/>
                <w:color w:val="000000" w:themeColor="text1"/>
                <w:kern w:val="0"/>
                <w:szCs w:val="20"/>
              </w:rPr>
              <w:t>12090052</w:t>
            </w:r>
          </w:p>
        </w:tc>
        <w:tc>
          <w:tcPr>
            <w:tcW w:w="4678" w:type="dxa"/>
          </w:tcPr>
          <w:p w14:paraId="46228625" w14:textId="42077EA7" w:rsidR="0009608B" w:rsidRPr="005C5D47" w:rsidRDefault="0009608B" w:rsidP="001509AE">
            <w:pPr>
              <w:rPr>
                <w:rStyle w:val="5"/>
                <w:rFonts w:ascii="幼圆" w:hAnsi="宋体"/>
                <w:color w:val="FF0000"/>
                <w:szCs w:val="20"/>
              </w:rPr>
            </w:pPr>
            <w:r w:rsidRPr="005C5D47">
              <w:rPr>
                <w:rStyle w:val="5"/>
                <w:rFonts w:ascii="幼圆" w:hAnsi="宋体" w:hint="eastAsia"/>
                <w:color w:val="000000" w:themeColor="text1"/>
                <w:kern w:val="0"/>
                <w:szCs w:val="20"/>
              </w:rPr>
              <w:t>军事理论</w:t>
            </w:r>
          </w:p>
        </w:tc>
        <w:tc>
          <w:tcPr>
            <w:tcW w:w="845" w:type="dxa"/>
          </w:tcPr>
          <w:p w14:paraId="35810186" w14:textId="3492B738" w:rsidR="0009608B" w:rsidRPr="005C5D47" w:rsidRDefault="0009608B" w:rsidP="001509AE">
            <w:pPr>
              <w:rPr>
                <w:rStyle w:val="5"/>
                <w:rFonts w:ascii="幼圆" w:hAnsi="宋体"/>
                <w:color w:val="FF0000"/>
                <w:szCs w:val="20"/>
              </w:rPr>
            </w:pPr>
            <w:r w:rsidRPr="005C5D47">
              <w:rPr>
                <w:rStyle w:val="5"/>
                <w:rFonts w:ascii="幼圆" w:hAnsi="宋体" w:hint="eastAsia"/>
                <w:color w:val="000000" w:themeColor="text1"/>
                <w:kern w:val="0"/>
                <w:szCs w:val="20"/>
              </w:rPr>
              <w:t>2学分</w:t>
            </w:r>
          </w:p>
        </w:tc>
        <w:tc>
          <w:tcPr>
            <w:tcW w:w="1139" w:type="dxa"/>
          </w:tcPr>
          <w:p w14:paraId="3124417B" w14:textId="1A0887D3" w:rsidR="0009608B" w:rsidRPr="005C5D47" w:rsidRDefault="0009608B" w:rsidP="001509AE">
            <w:pPr>
              <w:rPr>
                <w:rStyle w:val="5"/>
                <w:rFonts w:ascii="幼圆" w:hAnsi="宋体"/>
                <w:color w:val="FF0000"/>
                <w:szCs w:val="20"/>
              </w:rPr>
            </w:pPr>
          </w:p>
        </w:tc>
      </w:tr>
      <w:tr w:rsidR="0009608B" w:rsidRPr="005C5D47" w14:paraId="1D83B752" w14:textId="77777777" w:rsidTr="00964ADD">
        <w:tc>
          <w:tcPr>
            <w:tcW w:w="1134" w:type="dxa"/>
          </w:tcPr>
          <w:p w14:paraId="6F749BF3" w14:textId="7B8B9E0E" w:rsidR="0009608B" w:rsidRPr="005C5D47" w:rsidRDefault="0009608B" w:rsidP="001509AE">
            <w:pPr>
              <w:rPr>
                <w:rStyle w:val="5"/>
                <w:rFonts w:ascii="幼圆" w:hAnsi="宋体"/>
                <w:szCs w:val="20"/>
              </w:rPr>
            </w:pPr>
            <w:r w:rsidRPr="005C5D47">
              <w:rPr>
                <w:rStyle w:val="5"/>
                <w:rFonts w:ascii="幼圆" w:hAnsi="宋体" w:hint="eastAsia"/>
                <w:color w:val="000000" w:themeColor="text1"/>
                <w:kern w:val="0"/>
                <w:szCs w:val="20"/>
              </w:rPr>
              <w:t>12090062</w:t>
            </w:r>
          </w:p>
        </w:tc>
        <w:tc>
          <w:tcPr>
            <w:tcW w:w="4678" w:type="dxa"/>
          </w:tcPr>
          <w:p w14:paraId="678FA206" w14:textId="363B8090" w:rsidR="0009608B" w:rsidRPr="005C5D47" w:rsidRDefault="0009608B" w:rsidP="001509AE">
            <w:pPr>
              <w:rPr>
                <w:rStyle w:val="5"/>
                <w:rFonts w:ascii="幼圆" w:hAnsi="宋体"/>
                <w:szCs w:val="20"/>
              </w:rPr>
            </w:pPr>
            <w:r w:rsidRPr="005C5D47">
              <w:rPr>
                <w:rStyle w:val="5"/>
                <w:rFonts w:ascii="幼圆" w:hAnsi="宋体" w:hint="eastAsia"/>
                <w:color w:val="000000" w:themeColor="text1"/>
                <w:kern w:val="0"/>
                <w:szCs w:val="20"/>
              </w:rPr>
              <w:t>军事技能</w:t>
            </w:r>
          </w:p>
        </w:tc>
        <w:tc>
          <w:tcPr>
            <w:tcW w:w="845" w:type="dxa"/>
          </w:tcPr>
          <w:p w14:paraId="0C47BDFD" w14:textId="23BFE95C" w:rsidR="0009608B" w:rsidRPr="005C5D47" w:rsidRDefault="0009608B" w:rsidP="001509AE">
            <w:pPr>
              <w:rPr>
                <w:rStyle w:val="5"/>
                <w:rFonts w:ascii="幼圆" w:hAnsi="宋体"/>
                <w:szCs w:val="20"/>
              </w:rPr>
            </w:pPr>
            <w:r w:rsidRPr="005C5D47">
              <w:rPr>
                <w:rStyle w:val="5"/>
                <w:rFonts w:ascii="幼圆" w:hAnsi="宋体" w:hint="eastAsia"/>
                <w:color w:val="000000" w:themeColor="text1"/>
                <w:kern w:val="0"/>
                <w:szCs w:val="20"/>
              </w:rPr>
              <w:t>2学分</w:t>
            </w:r>
          </w:p>
        </w:tc>
        <w:tc>
          <w:tcPr>
            <w:tcW w:w="1139" w:type="dxa"/>
          </w:tcPr>
          <w:p w14:paraId="3750456A" w14:textId="544F6DC3" w:rsidR="0009608B" w:rsidRPr="005C5D47" w:rsidRDefault="0009608B" w:rsidP="001509AE">
            <w:pPr>
              <w:rPr>
                <w:rStyle w:val="5"/>
                <w:rFonts w:ascii="幼圆" w:hAnsi="宋体"/>
                <w:szCs w:val="20"/>
              </w:rPr>
            </w:pPr>
          </w:p>
        </w:tc>
      </w:tr>
    </w:tbl>
    <w:p w14:paraId="44966E94" w14:textId="5868B115" w:rsidR="008A5837" w:rsidRPr="005C5D47" w:rsidRDefault="008A5837" w:rsidP="0009608B">
      <w:pPr>
        <w:pStyle w:val="3"/>
        <w:spacing w:before="240" w:after="120" w:line="240" w:lineRule="auto"/>
        <w:ind w:leftChars="100" w:left="210"/>
        <w:rPr>
          <w:b w:val="0"/>
          <w:sz w:val="24"/>
        </w:rPr>
      </w:pPr>
      <w:r w:rsidRPr="005C5D47">
        <w:rPr>
          <w:rFonts w:hint="eastAsia"/>
          <w:b w:val="0"/>
          <w:sz w:val="24"/>
        </w:rPr>
        <w:t>2</w:t>
      </w:r>
      <w:r w:rsidR="00435797" w:rsidRPr="005C5D47">
        <w:rPr>
          <w:rFonts w:hint="eastAsia"/>
          <w:b w:val="0"/>
          <w:sz w:val="24"/>
        </w:rPr>
        <w:t>．</w:t>
      </w:r>
      <w:r w:rsidRPr="005C5D47">
        <w:rPr>
          <w:rFonts w:hint="eastAsia"/>
          <w:b w:val="0"/>
          <w:sz w:val="24"/>
        </w:rPr>
        <w:t>专业</w:t>
      </w:r>
      <w:r w:rsidR="004228A3" w:rsidRPr="005C5D47">
        <w:rPr>
          <w:rFonts w:hint="eastAsia"/>
          <w:b w:val="0"/>
          <w:sz w:val="24"/>
        </w:rPr>
        <w:t>相关课程</w:t>
      </w:r>
      <w:r w:rsidRPr="005C5D47">
        <w:rPr>
          <w:rFonts w:hint="eastAsia"/>
          <w:b w:val="0"/>
          <w:sz w:val="24"/>
        </w:rPr>
        <w:t xml:space="preserve">   </w:t>
      </w:r>
      <w:r w:rsidR="00647C71" w:rsidRPr="005C5D47">
        <w:rPr>
          <w:b w:val="0"/>
          <w:sz w:val="24"/>
        </w:rPr>
        <w:t>97</w:t>
      </w:r>
      <w:r w:rsidRPr="005C5D47">
        <w:rPr>
          <w:rFonts w:hint="eastAsia"/>
          <w:b w:val="0"/>
          <w:sz w:val="24"/>
        </w:rPr>
        <w:t>学分</w:t>
      </w:r>
      <w:r w:rsidR="00FF213C" w:rsidRPr="005C5D47">
        <w:rPr>
          <w:rFonts w:hint="eastAsia"/>
          <w:b w:val="0"/>
          <w:sz w:val="24"/>
        </w:rPr>
        <w:t xml:space="preserve"> </w:t>
      </w:r>
    </w:p>
    <w:p w14:paraId="5A2658E2" w14:textId="77777777" w:rsidR="006B6499" w:rsidRPr="005C5D47" w:rsidRDefault="00C57D75" w:rsidP="006B6499">
      <w:pPr>
        <w:pStyle w:val="4"/>
        <w:rPr>
          <w:rFonts w:ascii="黑体" w:eastAsia="黑体" w:hAnsi="黑体"/>
          <w:b w:val="0"/>
          <w:sz w:val="22"/>
        </w:rPr>
      </w:pPr>
      <w:r w:rsidRPr="005C5D47">
        <w:rPr>
          <w:rFonts w:ascii="幼圆" w:eastAsia="幼圆" w:cs="宋体" w:hint="eastAsia"/>
          <w:color w:val="000000" w:themeColor="text1"/>
          <w:kern w:val="0"/>
          <w:sz w:val="19"/>
          <w:szCs w:val="20"/>
        </w:rPr>
        <w:t xml:space="preserve"> </w:t>
      </w:r>
      <w:r w:rsidR="006B6499" w:rsidRPr="005C5D47">
        <w:rPr>
          <w:rFonts w:ascii="黑体" w:eastAsia="黑体" w:hAnsi="黑体" w:hint="eastAsia"/>
          <w:b w:val="0"/>
          <w:sz w:val="22"/>
        </w:rPr>
        <w:t>（</w:t>
      </w:r>
      <w:r w:rsidR="006B6499" w:rsidRPr="005C5D47">
        <w:rPr>
          <w:rFonts w:ascii="黑体" w:eastAsia="黑体" w:hAnsi="黑体"/>
          <w:b w:val="0"/>
          <w:sz w:val="22"/>
        </w:rPr>
        <w:t>1）</w:t>
      </w:r>
      <w:r w:rsidR="006B6499" w:rsidRPr="005C5D47">
        <w:rPr>
          <w:rFonts w:ascii="黑体" w:eastAsia="黑体" w:hAnsi="黑体" w:hint="eastAsia"/>
          <w:b w:val="0"/>
          <w:sz w:val="22"/>
        </w:rPr>
        <w:t>自然科学与</w:t>
      </w:r>
      <w:r w:rsidR="006B6499" w:rsidRPr="005C5D47">
        <w:rPr>
          <w:rFonts w:ascii="黑体" w:eastAsia="黑体" w:hAnsi="黑体"/>
          <w:b w:val="0"/>
          <w:sz w:val="22"/>
        </w:rPr>
        <w:t>计算机信息类</w:t>
      </w:r>
      <w:r w:rsidR="006B6499" w:rsidRPr="005C5D47">
        <w:rPr>
          <w:rFonts w:ascii="黑体" w:eastAsia="黑体" w:hAnsi="黑体" w:hint="eastAsia"/>
          <w:b w:val="0"/>
          <w:sz w:val="22"/>
        </w:rPr>
        <w:t>基础课程</w:t>
      </w:r>
      <w:r w:rsidR="006B6499" w:rsidRPr="005C5D47">
        <w:rPr>
          <w:rFonts w:ascii="黑体" w:eastAsia="黑体" w:hAnsi="黑体"/>
          <w:b w:val="0"/>
          <w:sz w:val="22"/>
        </w:rPr>
        <w:t xml:space="preserve">    48学分  </w:t>
      </w:r>
    </w:p>
    <w:p w14:paraId="0C2CBD48" w14:textId="77777777" w:rsidR="006B6499" w:rsidRPr="005C5D47" w:rsidRDefault="006B6499" w:rsidP="003E53AD">
      <w:pPr>
        <w:pStyle w:val="2TimesNewRoman16"/>
      </w:pPr>
      <w:r w:rsidRPr="005C5D47">
        <w:rPr>
          <w:rFonts w:hint="eastAsia"/>
        </w:rPr>
        <w:t xml:space="preserve">数学类  29学分 </w:t>
      </w:r>
      <w:r w:rsidRPr="005C5D47">
        <w:t xml:space="preserve"> </w:t>
      </w:r>
      <w:r w:rsidRPr="005C5D47">
        <w:rPr>
          <w:rFonts w:hint="eastAsia"/>
        </w:rPr>
        <w:t>必修</w:t>
      </w:r>
    </w:p>
    <w:tbl>
      <w:tblPr>
        <w:tblStyle w:val="a9"/>
        <w:tblW w:w="8387" w:type="dxa"/>
        <w:tblLook w:val="04A0" w:firstRow="1" w:lastRow="0" w:firstColumn="1" w:lastColumn="0" w:noHBand="0" w:noVBand="1"/>
      </w:tblPr>
      <w:tblGrid>
        <w:gridCol w:w="1413"/>
        <w:gridCol w:w="4536"/>
        <w:gridCol w:w="1021"/>
        <w:gridCol w:w="1417"/>
      </w:tblGrid>
      <w:tr w:rsidR="006B6499" w:rsidRPr="005C5D47" w14:paraId="11D85878" w14:textId="77777777" w:rsidTr="006B6499">
        <w:tc>
          <w:tcPr>
            <w:tcW w:w="1413" w:type="dxa"/>
          </w:tcPr>
          <w:p w14:paraId="2B662B34"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课程编号</w:t>
            </w:r>
          </w:p>
        </w:tc>
        <w:tc>
          <w:tcPr>
            <w:tcW w:w="4536" w:type="dxa"/>
          </w:tcPr>
          <w:p w14:paraId="09943EA3"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课程名称</w:t>
            </w:r>
          </w:p>
        </w:tc>
        <w:tc>
          <w:tcPr>
            <w:tcW w:w="1021" w:type="dxa"/>
          </w:tcPr>
          <w:p w14:paraId="1733B767"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Style w:val="5"/>
                <w:rFonts w:hint="eastAsia"/>
              </w:rPr>
              <w:t>学分</w:t>
            </w:r>
          </w:p>
        </w:tc>
        <w:tc>
          <w:tcPr>
            <w:tcW w:w="1417" w:type="dxa"/>
          </w:tcPr>
          <w:p w14:paraId="360FA922" w14:textId="77777777" w:rsidR="006B6499" w:rsidRPr="005C5D47" w:rsidRDefault="006B6499" w:rsidP="006B6499">
            <w:pPr>
              <w:widowControl/>
              <w:adjustRightInd w:val="0"/>
              <w:snapToGrid w:val="0"/>
              <w:jc w:val="center"/>
              <w:rPr>
                <w:rStyle w:val="5"/>
              </w:rPr>
            </w:pPr>
            <w:r w:rsidRPr="005C5D47">
              <w:rPr>
                <w:rStyle w:val="5"/>
                <w:rFonts w:ascii="幼圆" w:hAnsi="宋体"/>
                <w:color w:val="000000" w:themeColor="text1"/>
                <w:kern w:val="0"/>
                <w:szCs w:val="20"/>
              </w:rPr>
              <w:t>备注</w:t>
            </w:r>
          </w:p>
        </w:tc>
      </w:tr>
      <w:tr w:rsidR="006B6499" w:rsidRPr="005C5D47" w14:paraId="45C51AC7" w14:textId="77777777" w:rsidTr="006B6499">
        <w:tc>
          <w:tcPr>
            <w:tcW w:w="1413" w:type="dxa"/>
            <w:vAlign w:val="center"/>
          </w:tcPr>
          <w:p w14:paraId="33C6A246"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Pr>
              <w:t>30420405</w:t>
            </w:r>
          </w:p>
        </w:tc>
        <w:tc>
          <w:tcPr>
            <w:tcW w:w="4536" w:type="dxa"/>
            <w:vAlign w:val="center"/>
          </w:tcPr>
          <w:p w14:paraId="664C377C"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Fonts w:hint="eastAsia"/>
              </w:rPr>
              <w:t>数学分析</w:t>
            </w:r>
            <w:r w:rsidRPr="005C5D47">
              <w:rPr>
                <w:rStyle w:val="5"/>
              </w:rPr>
              <w:t>(1)</w:t>
            </w:r>
          </w:p>
        </w:tc>
        <w:tc>
          <w:tcPr>
            <w:tcW w:w="1021" w:type="dxa"/>
            <w:vAlign w:val="center"/>
          </w:tcPr>
          <w:p w14:paraId="14F98B02"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Fonts w:hint="eastAsia"/>
                <w:color w:val="000000"/>
                <w:sz w:val="19"/>
                <w:szCs w:val="19"/>
              </w:rPr>
              <w:t>5</w:t>
            </w:r>
          </w:p>
        </w:tc>
        <w:tc>
          <w:tcPr>
            <w:tcW w:w="1417" w:type="dxa"/>
          </w:tcPr>
          <w:p w14:paraId="445681FA"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B6499" w:rsidRPr="005C5D47" w14:paraId="6FA3858A" w14:textId="77777777" w:rsidTr="006B6499">
        <w:tc>
          <w:tcPr>
            <w:tcW w:w="1413" w:type="dxa"/>
            <w:vAlign w:val="center"/>
          </w:tcPr>
          <w:p w14:paraId="35A11EA8"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Pr>
              <w:t>10420935</w:t>
            </w:r>
          </w:p>
        </w:tc>
        <w:tc>
          <w:tcPr>
            <w:tcW w:w="4536" w:type="dxa"/>
            <w:vAlign w:val="center"/>
          </w:tcPr>
          <w:p w14:paraId="0121EF1F"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Fonts w:hint="eastAsia"/>
              </w:rPr>
              <w:t>数学分析</w:t>
            </w:r>
            <w:r w:rsidRPr="005C5D47">
              <w:rPr>
                <w:rStyle w:val="5"/>
              </w:rPr>
              <w:t>(2)</w:t>
            </w:r>
          </w:p>
        </w:tc>
        <w:tc>
          <w:tcPr>
            <w:tcW w:w="1021" w:type="dxa"/>
            <w:vAlign w:val="center"/>
          </w:tcPr>
          <w:p w14:paraId="0DDF34CF"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Fonts w:hint="eastAsia"/>
                <w:color w:val="000000"/>
                <w:sz w:val="19"/>
                <w:szCs w:val="19"/>
              </w:rPr>
              <w:t>5</w:t>
            </w:r>
          </w:p>
        </w:tc>
        <w:tc>
          <w:tcPr>
            <w:tcW w:w="1417" w:type="dxa"/>
          </w:tcPr>
          <w:p w14:paraId="46F993AF"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B6499" w:rsidRPr="005C5D47" w14:paraId="4DEDEEF3" w14:textId="77777777" w:rsidTr="006B6499">
        <w:tc>
          <w:tcPr>
            <w:tcW w:w="1413" w:type="dxa"/>
            <w:vAlign w:val="center"/>
          </w:tcPr>
          <w:p w14:paraId="6F46E2EF"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Pr>
              <w:t>20420124</w:t>
            </w:r>
          </w:p>
        </w:tc>
        <w:tc>
          <w:tcPr>
            <w:tcW w:w="4536" w:type="dxa"/>
            <w:vAlign w:val="center"/>
          </w:tcPr>
          <w:p w14:paraId="0D7CE8EF"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Fonts w:hint="eastAsia"/>
              </w:rPr>
              <w:t>高等线性代数</w:t>
            </w:r>
            <w:r w:rsidRPr="005C5D47">
              <w:rPr>
                <w:rStyle w:val="5"/>
              </w:rPr>
              <w:t>(1)</w:t>
            </w:r>
          </w:p>
        </w:tc>
        <w:tc>
          <w:tcPr>
            <w:tcW w:w="1021" w:type="dxa"/>
            <w:vAlign w:val="center"/>
          </w:tcPr>
          <w:p w14:paraId="0C00C0EA"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Fonts w:hint="eastAsia"/>
                <w:color w:val="000000"/>
                <w:sz w:val="19"/>
                <w:szCs w:val="19"/>
              </w:rPr>
              <w:t>4</w:t>
            </w:r>
          </w:p>
        </w:tc>
        <w:tc>
          <w:tcPr>
            <w:tcW w:w="1417" w:type="dxa"/>
          </w:tcPr>
          <w:p w14:paraId="13F58B4E"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B6499" w:rsidRPr="005C5D47" w14:paraId="7F3E067B" w14:textId="77777777" w:rsidTr="006B6499">
        <w:tc>
          <w:tcPr>
            <w:tcW w:w="1413" w:type="dxa"/>
            <w:vAlign w:val="center"/>
          </w:tcPr>
          <w:p w14:paraId="3BF4C249"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Pr>
              <w:t>20420134</w:t>
            </w:r>
          </w:p>
        </w:tc>
        <w:tc>
          <w:tcPr>
            <w:tcW w:w="4536" w:type="dxa"/>
            <w:vAlign w:val="center"/>
          </w:tcPr>
          <w:p w14:paraId="37CE3479"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Fonts w:hint="eastAsia"/>
              </w:rPr>
              <w:t>高等线性代数</w:t>
            </w:r>
            <w:r w:rsidRPr="005C5D47">
              <w:rPr>
                <w:rStyle w:val="5"/>
              </w:rPr>
              <w:t>(2)</w:t>
            </w:r>
          </w:p>
        </w:tc>
        <w:tc>
          <w:tcPr>
            <w:tcW w:w="1021" w:type="dxa"/>
            <w:vAlign w:val="center"/>
          </w:tcPr>
          <w:p w14:paraId="7CBFEA82"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Fonts w:hint="eastAsia"/>
                <w:color w:val="000000"/>
                <w:sz w:val="19"/>
                <w:szCs w:val="19"/>
              </w:rPr>
              <w:t>4</w:t>
            </w:r>
          </w:p>
        </w:tc>
        <w:tc>
          <w:tcPr>
            <w:tcW w:w="1417" w:type="dxa"/>
          </w:tcPr>
          <w:p w14:paraId="69947449"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B6499" w:rsidRPr="005C5D47" w14:paraId="13E5580E" w14:textId="77777777" w:rsidTr="006B6499">
        <w:tc>
          <w:tcPr>
            <w:tcW w:w="1413" w:type="dxa"/>
            <w:vAlign w:val="center"/>
          </w:tcPr>
          <w:p w14:paraId="098BA774"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Pr>
              <w:t>24750022</w:t>
            </w:r>
          </w:p>
        </w:tc>
        <w:tc>
          <w:tcPr>
            <w:tcW w:w="4536" w:type="dxa"/>
            <w:vAlign w:val="center"/>
          </w:tcPr>
          <w:p w14:paraId="4DA3CFE7"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Fonts w:hint="eastAsia"/>
              </w:rPr>
              <w:t>张量分析与微分几何</w:t>
            </w:r>
            <w:r w:rsidRPr="005C5D47">
              <w:rPr>
                <w:rStyle w:val="5"/>
              </w:rPr>
              <w:t xml:space="preserve">     </w:t>
            </w:r>
          </w:p>
        </w:tc>
        <w:tc>
          <w:tcPr>
            <w:tcW w:w="1021" w:type="dxa"/>
            <w:vAlign w:val="center"/>
          </w:tcPr>
          <w:p w14:paraId="206BA4B1"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Fonts w:hint="eastAsia"/>
                <w:color w:val="000000"/>
                <w:sz w:val="19"/>
                <w:szCs w:val="19"/>
              </w:rPr>
              <w:t>2</w:t>
            </w:r>
          </w:p>
        </w:tc>
        <w:tc>
          <w:tcPr>
            <w:tcW w:w="1417" w:type="dxa"/>
            <w:vMerge w:val="restart"/>
            <w:vAlign w:val="center"/>
          </w:tcPr>
          <w:p w14:paraId="5C99D09F"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Style w:val="5"/>
                <w:rFonts w:hint="eastAsia"/>
              </w:rPr>
              <w:t>三选</w:t>
            </w:r>
            <w:proofErr w:type="gramStart"/>
            <w:r w:rsidRPr="005C5D47">
              <w:rPr>
                <w:rStyle w:val="5"/>
                <w:rFonts w:hint="eastAsia"/>
              </w:rPr>
              <w:t>一</w:t>
            </w:r>
            <w:proofErr w:type="gramEnd"/>
          </w:p>
        </w:tc>
      </w:tr>
      <w:tr w:rsidR="006B6499" w:rsidRPr="005C5D47" w14:paraId="6F81568C" w14:textId="77777777" w:rsidTr="006B6499">
        <w:tc>
          <w:tcPr>
            <w:tcW w:w="1413" w:type="dxa"/>
            <w:vAlign w:val="center"/>
          </w:tcPr>
          <w:p w14:paraId="606FC0F7"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Pr>
              <w:t xml:space="preserve">24750032      </w:t>
            </w:r>
          </w:p>
        </w:tc>
        <w:tc>
          <w:tcPr>
            <w:tcW w:w="4536" w:type="dxa"/>
            <w:vAlign w:val="center"/>
          </w:tcPr>
          <w:p w14:paraId="3A4AA031"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Fonts w:hint="eastAsia"/>
              </w:rPr>
              <w:t xml:space="preserve">张量: 结构、分析和应用               </w:t>
            </w:r>
          </w:p>
        </w:tc>
        <w:tc>
          <w:tcPr>
            <w:tcW w:w="1021" w:type="dxa"/>
            <w:vAlign w:val="center"/>
          </w:tcPr>
          <w:p w14:paraId="5BF0572F"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Fonts w:hint="eastAsia"/>
                <w:color w:val="000000"/>
                <w:sz w:val="19"/>
                <w:szCs w:val="19"/>
              </w:rPr>
              <w:t>2</w:t>
            </w:r>
          </w:p>
        </w:tc>
        <w:tc>
          <w:tcPr>
            <w:tcW w:w="1417" w:type="dxa"/>
            <w:vMerge/>
          </w:tcPr>
          <w:p w14:paraId="2E4D88AE"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06044F" w:rsidRPr="005C5D47" w14:paraId="5CF91893" w14:textId="77777777" w:rsidTr="006B6499">
        <w:tc>
          <w:tcPr>
            <w:tcW w:w="1413" w:type="dxa"/>
            <w:vAlign w:val="center"/>
          </w:tcPr>
          <w:p w14:paraId="6934B278" w14:textId="77777777" w:rsidR="0006044F" w:rsidRPr="005C5D47" w:rsidRDefault="0006044F" w:rsidP="0006044F">
            <w:pPr>
              <w:autoSpaceDE w:val="0"/>
              <w:autoSpaceDN w:val="0"/>
              <w:adjustRightInd w:val="0"/>
              <w:snapToGrid w:val="0"/>
              <w:jc w:val="left"/>
              <w:rPr>
                <w:rStyle w:val="5"/>
                <w:rFonts w:ascii="幼圆" w:hAnsi="宋体"/>
                <w:color w:val="000000" w:themeColor="text1"/>
                <w:kern w:val="0"/>
                <w:szCs w:val="20"/>
              </w:rPr>
            </w:pPr>
            <w:r w:rsidRPr="005C5D47">
              <w:rPr>
                <w:rStyle w:val="5"/>
              </w:rPr>
              <w:t>30310182</w:t>
            </w:r>
            <w:r w:rsidRPr="005C5D47">
              <w:rPr>
                <w:rStyle w:val="5"/>
                <w:rFonts w:hint="eastAsia"/>
              </w:rPr>
              <w:t>或</w:t>
            </w:r>
          </w:p>
          <w:p w14:paraId="4FE222CF" w14:textId="25AF9324" w:rsidR="0006044F" w:rsidRPr="005C5D47" w:rsidRDefault="0006044F" w:rsidP="0006044F">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Pr>
              <w:t>24750043</w:t>
            </w:r>
          </w:p>
        </w:tc>
        <w:tc>
          <w:tcPr>
            <w:tcW w:w="4536" w:type="dxa"/>
            <w:vAlign w:val="center"/>
          </w:tcPr>
          <w:p w14:paraId="06DC5746" w14:textId="77777777" w:rsidR="0006044F" w:rsidRPr="005C5D47" w:rsidRDefault="0006044F" w:rsidP="0006044F">
            <w:pPr>
              <w:autoSpaceDE w:val="0"/>
              <w:autoSpaceDN w:val="0"/>
              <w:adjustRightInd w:val="0"/>
              <w:snapToGrid w:val="0"/>
              <w:jc w:val="left"/>
              <w:rPr>
                <w:rStyle w:val="5"/>
              </w:rPr>
            </w:pPr>
            <w:r w:rsidRPr="005C5D47">
              <w:rPr>
                <w:rStyle w:val="5"/>
                <w:rFonts w:hint="eastAsia"/>
              </w:rPr>
              <w:t>连续介质力学概论</w:t>
            </w:r>
            <w:r w:rsidRPr="005C5D47">
              <w:rPr>
                <w:rStyle w:val="5"/>
                <w:rFonts w:hint="eastAsia"/>
              </w:rPr>
              <w:t xml:space="preserve"> </w:t>
            </w:r>
            <w:r w:rsidRPr="005C5D47">
              <w:rPr>
                <w:rStyle w:val="5"/>
              </w:rPr>
              <w:t xml:space="preserve"> </w:t>
            </w:r>
            <w:r w:rsidRPr="005C5D47">
              <w:rPr>
                <w:rStyle w:val="5"/>
                <w:rFonts w:hint="eastAsia"/>
              </w:rPr>
              <w:t>或</w:t>
            </w:r>
          </w:p>
          <w:p w14:paraId="315E330C" w14:textId="4E0CD618" w:rsidR="0006044F" w:rsidRPr="005C5D47" w:rsidRDefault="0006044F" w:rsidP="0006044F">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Fonts w:hint="eastAsia"/>
              </w:rPr>
              <w:t xml:space="preserve">连续介质力学基础                    </w:t>
            </w:r>
          </w:p>
        </w:tc>
        <w:tc>
          <w:tcPr>
            <w:tcW w:w="1021" w:type="dxa"/>
            <w:vAlign w:val="center"/>
          </w:tcPr>
          <w:p w14:paraId="05D910A8" w14:textId="4FEB2F29" w:rsidR="0006044F" w:rsidRPr="005C5D47" w:rsidRDefault="0006044F" w:rsidP="0006044F">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Style w:val="5"/>
                <w:rFonts w:hint="eastAsia"/>
              </w:rPr>
              <w:t>2</w:t>
            </w:r>
            <w:r w:rsidRPr="005C5D47">
              <w:rPr>
                <w:rStyle w:val="5"/>
              </w:rPr>
              <w:t>/3</w:t>
            </w:r>
          </w:p>
        </w:tc>
        <w:tc>
          <w:tcPr>
            <w:tcW w:w="1417" w:type="dxa"/>
            <w:vMerge/>
          </w:tcPr>
          <w:p w14:paraId="7360A078" w14:textId="77777777" w:rsidR="0006044F" w:rsidRPr="005C5D47" w:rsidRDefault="0006044F" w:rsidP="0006044F">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B6499" w:rsidRPr="005C5D47" w14:paraId="67E223C1" w14:textId="77777777" w:rsidTr="006B6499">
        <w:tc>
          <w:tcPr>
            <w:tcW w:w="1413" w:type="dxa"/>
            <w:vAlign w:val="center"/>
          </w:tcPr>
          <w:p w14:paraId="5B309857"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Pr>
              <w:t>10421352</w:t>
            </w:r>
          </w:p>
        </w:tc>
        <w:tc>
          <w:tcPr>
            <w:tcW w:w="4536" w:type="dxa"/>
            <w:vAlign w:val="center"/>
          </w:tcPr>
          <w:p w14:paraId="725132BF"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Fonts w:hint="eastAsia"/>
              </w:rPr>
              <w:t>常微分方程</w:t>
            </w:r>
          </w:p>
        </w:tc>
        <w:tc>
          <w:tcPr>
            <w:tcW w:w="1021" w:type="dxa"/>
            <w:vAlign w:val="center"/>
          </w:tcPr>
          <w:p w14:paraId="3014ADDE"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color w:val="000000"/>
                <w:sz w:val="19"/>
                <w:szCs w:val="19"/>
              </w:rPr>
            </w:pPr>
            <w:r w:rsidRPr="005C5D47">
              <w:rPr>
                <w:rFonts w:hint="eastAsia"/>
                <w:color w:val="000000"/>
                <w:sz w:val="19"/>
                <w:szCs w:val="19"/>
              </w:rPr>
              <w:t>2</w:t>
            </w:r>
          </w:p>
        </w:tc>
        <w:tc>
          <w:tcPr>
            <w:tcW w:w="1417" w:type="dxa"/>
          </w:tcPr>
          <w:p w14:paraId="245EE774"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B6499" w:rsidRPr="005C5D47" w14:paraId="2EC72266" w14:textId="77777777" w:rsidTr="006B6499">
        <w:tc>
          <w:tcPr>
            <w:tcW w:w="1413" w:type="dxa"/>
            <w:vAlign w:val="center"/>
          </w:tcPr>
          <w:p w14:paraId="6982A26A"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Pr>
              <w:t>10420803</w:t>
            </w:r>
          </w:p>
        </w:tc>
        <w:tc>
          <w:tcPr>
            <w:tcW w:w="4536" w:type="dxa"/>
            <w:vAlign w:val="center"/>
          </w:tcPr>
          <w:p w14:paraId="539DADA6"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Fonts w:hint="eastAsia"/>
              </w:rPr>
              <w:t>概率论与数理统计</w:t>
            </w:r>
          </w:p>
        </w:tc>
        <w:tc>
          <w:tcPr>
            <w:tcW w:w="1021" w:type="dxa"/>
            <w:vAlign w:val="center"/>
          </w:tcPr>
          <w:p w14:paraId="631B9DC8"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Fonts w:hint="eastAsia"/>
                <w:color w:val="000000"/>
                <w:sz w:val="19"/>
                <w:szCs w:val="19"/>
              </w:rPr>
              <w:t>3</w:t>
            </w:r>
          </w:p>
        </w:tc>
        <w:tc>
          <w:tcPr>
            <w:tcW w:w="1417" w:type="dxa"/>
          </w:tcPr>
          <w:p w14:paraId="3580F1C0"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B6499" w:rsidRPr="005C5D47" w14:paraId="1FCD9599" w14:textId="77777777" w:rsidTr="006B6499">
        <w:tc>
          <w:tcPr>
            <w:tcW w:w="1413" w:type="dxa"/>
            <w:vAlign w:val="center"/>
          </w:tcPr>
          <w:p w14:paraId="287F801E"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Pr>
              <w:t>10421342</w:t>
            </w:r>
          </w:p>
        </w:tc>
        <w:tc>
          <w:tcPr>
            <w:tcW w:w="4536" w:type="dxa"/>
            <w:vAlign w:val="center"/>
          </w:tcPr>
          <w:p w14:paraId="3E62C94D"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Fonts w:hint="eastAsia"/>
              </w:rPr>
              <w:t>偏微分方程引论</w:t>
            </w:r>
          </w:p>
        </w:tc>
        <w:tc>
          <w:tcPr>
            <w:tcW w:w="1021" w:type="dxa"/>
            <w:vAlign w:val="center"/>
          </w:tcPr>
          <w:p w14:paraId="6ED176F8"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Fonts w:hint="eastAsia"/>
                <w:color w:val="000000"/>
                <w:sz w:val="19"/>
                <w:szCs w:val="19"/>
              </w:rPr>
              <w:t>2</w:t>
            </w:r>
          </w:p>
        </w:tc>
        <w:tc>
          <w:tcPr>
            <w:tcW w:w="1417" w:type="dxa"/>
          </w:tcPr>
          <w:p w14:paraId="74CE0CCA"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B6499" w:rsidRPr="005C5D47" w14:paraId="020FBB37" w14:textId="77777777" w:rsidTr="006B6499">
        <w:tc>
          <w:tcPr>
            <w:tcW w:w="1413" w:type="dxa"/>
            <w:vAlign w:val="center"/>
          </w:tcPr>
          <w:p w14:paraId="2CF0DDEF"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Style w:val="5"/>
              </w:rPr>
              <w:t>10420252</w:t>
            </w:r>
          </w:p>
        </w:tc>
        <w:tc>
          <w:tcPr>
            <w:tcW w:w="4536" w:type="dxa"/>
            <w:vAlign w:val="center"/>
          </w:tcPr>
          <w:p w14:paraId="2F7EDB03" w14:textId="77777777" w:rsidR="006B6499" w:rsidRPr="005C5D47" w:rsidRDefault="006B6499" w:rsidP="006B6499">
            <w:pPr>
              <w:pStyle w:val="11"/>
              <w:tabs>
                <w:tab w:val="clear" w:pos="2127"/>
                <w:tab w:val="clear" w:pos="6185"/>
                <w:tab w:val="clear" w:pos="7366"/>
                <w:tab w:val="clear" w:pos="7542"/>
                <w:tab w:val="clear" w:pos="8110"/>
              </w:tabs>
              <w:snapToGrid w:val="0"/>
              <w:spacing w:line="276" w:lineRule="auto"/>
              <w:ind w:left="0" w:firstLine="0"/>
              <w:rPr>
                <w:rStyle w:val="5"/>
              </w:rPr>
            </w:pPr>
            <w:r w:rsidRPr="005C5D47">
              <w:rPr>
                <w:rFonts w:cs="宋体" w:hint="eastAsia"/>
                <w:color w:val="000000"/>
                <w:sz w:val="19"/>
                <w:szCs w:val="19"/>
              </w:rPr>
              <w:t>复变函数引论</w:t>
            </w:r>
          </w:p>
        </w:tc>
        <w:tc>
          <w:tcPr>
            <w:tcW w:w="1021" w:type="dxa"/>
            <w:vAlign w:val="center"/>
          </w:tcPr>
          <w:p w14:paraId="30A4DCFB"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color w:val="000000"/>
                <w:sz w:val="19"/>
                <w:szCs w:val="19"/>
              </w:rPr>
            </w:pPr>
            <w:r w:rsidRPr="005C5D47">
              <w:rPr>
                <w:rFonts w:hint="eastAsia"/>
                <w:color w:val="000000"/>
                <w:sz w:val="19"/>
                <w:szCs w:val="19"/>
              </w:rPr>
              <w:t>2</w:t>
            </w:r>
          </w:p>
        </w:tc>
        <w:tc>
          <w:tcPr>
            <w:tcW w:w="1417" w:type="dxa"/>
          </w:tcPr>
          <w:p w14:paraId="3FBE4953"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bl>
    <w:p w14:paraId="308DDA17" w14:textId="77777777" w:rsidR="006B6499" w:rsidRPr="005C5D47" w:rsidRDefault="006B6499" w:rsidP="003E53AD">
      <w:pPr>
        <w:pStyle w:val="2TimesNewRoman16"/>
      </w:pPr>
    </w:p>
    <w:p w14:paraId="4CF4652C" w14:textId="77777777" w:rsidR="006B6499" w:rsidRPr="005C5D47" w:rsidRDefault="006B6499" w:rsidP="003E53AD">
      <w:pPr>
        <w:pStyle w:val="2TimesNewRoman16"/>
      </w:pPr>
      <w:r w:rsidRPr="005C5D47">
        <w:rPr>
          <w:rFonts w:hint="eastAsia"/>
        </w:rPr>
        <w:t xml:space="preserve">物理类  12学分 </w:t>
      </w:r>
      <w:r w:rsidRPr="005C5D47">
        <w:t xml:space="preserve"> </w:t>
      </w:r>
      <w:r w:rsidRPr="005C5D47">
        <w:rPr>
          <w:rFonts w:hint="eastAsia"/>
        </w:rPr>
        <w:t>必修</w:t>
      </w:r>
    </w:p>
    <w:tbl>
      <w:tblPr>
        <w:tblStyle w:val="a9"/>
        <w:tblW w:w="8359" w:type="dxa"/>
        <w:tblLook w:val="04A0" w:firstRow="1" w:lastRow="0" w:firstColumn="1" w:lastColumn="0" w:noHBand="0" w:noVBand="1"/>
      </w:tblPr>
      <w:tblGrid>
        <w:gridCol w:w="1413"/>
        <w:gridCol w:w="4536"/>
        <w:gridCol w:w="992"/>
        <w:gridCol w:w="1418"/>
      </w:tblGrid>
      <w:tr w:rsidR="006B6499" w:rsidRPr="005C5D47" w14:paraId="1DD47CD4" w14:textId="77777777" w:rsidTr="006B6499">
        <w:tc>
          <w:tcPr>
            <w:tcW w:w="1413" w:type="dxa"/>
          </w:tcPr>
          <w:p w14:paraId="56DA1808"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课程编号</w:t>
            </w:r>
          </w:p>
        </w:tc>
        <w:tc>
          <w:tcPr>
            <w:tcW w:w="4536" w:type="dxa"/>
          </w:tcPr>
          <w:p w14:paraId="07D8DCF3"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课程名称</w:t>
            </w:r>
          </w:p>
        </w:tc>
        <w:tc>
          <w:tcPr>
            <w:tcW w:w="992" w:type="dxa"/>
          </w:tcPr>
          <w:p w14:paraId="25A11B4A"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Style w:val="5"/>
                <w:rFonts w:hint="eastAsia"/>
              </w:rPr>
              <w:t>学分</w:t>
            </w:r>
          </w:p>
        </w:tc>
        <w:tc>
          <w:tcPr>
            <w:tcW w:w="1418" w:type="dxa"/>
          </w:tcPr>
          <w:p w14:paraId="30A0A486" w14:textId="77777777" w:rsidR="006B6499" w:rsidRPr="005C5D47" w:rsidRDefault="006B6499" w:rsidP="006B6499">
            <w:pPr>
              <w:widowControl/>
              <w:adjustRightInd w:val="0"/>
              <w:snapToGrid w:val="0"/>
              <w:jc w:val="center"/>
              <w:rPr>
                <w:rStyle w:val="5"/>
              </w:rPr>
            </w:pPr>
            <w:r w:rsidRPr="005C5D47">
              <w:rPr>
                <w:rStyle w:val="5"/>
                <w:rFonts w:ascii="幼圆" w:hAnsi="宋体"/>
                <w:color w:val="000000" w:themeColor="text1"/>
                <w:kern w:val="0"/>
                <w:szCs w:val="20"/>
              </w:rPr>
              <w:t>备注</w:t>
            </w:r>
          </w:p>
        </w:tc>
      </w:tr>
      <w:tr w:rsidR="006B6499" w:rsidRPr="005C5D47" w14:paraId="76430322" w14:textId="77777777" w:rsidTr="006B6499">
        <w:tc>
          <w:tcPr>
            <w:tcW w:w="1413" w:type="dxa"/>
            <w:vAlign w:val="center"/>
          </w:tcPr>
          <w:p w14:paraId="7BC583D0"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szCs w:val="19"/>
              </w:rPr>
            </w:pPr>
            <w:r w:rsidRPr="005C5D47">
              <w:rPr>
                <w:color w:val="000000"/>
                <w:sz w:val="19"/>
                <w:szCs w:val="19"/>
              </w:rPr>
              <w:t>10430755</w:t>
            </w:r>
          </w:p>
        </w:tc>
        <w:tc>
          <w:tcPr>
            <w:tcW w:w="4536" w:type="dxa"/>
          </w:tcPr>
          <w:p w14:paraId="635EC89B"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szCs w:val="19"/>
              </w:rPr>
            </w:pPr>
            <w:r w:rsidRPr="005C5D47">
              <w:rPr>
                <w:rFonts w:hint="eastAsia"/>
                <w:sz w:val="19"/>
                <w:szCs w:val="19"/>
              </w:rPr>
              <w:t>大学物理(1)</w:t>
            </w:r>
          </w:p>
        </w:tc>
        <w:tc>
          <w:tcPr>
            <w:tcW w:w="992" w:type="dxa"/>
            <w:vAlign w:val="center"/>
          </w:tcPr>
          <w:p w14:paraId="4642E0DD"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szCs w:val="19"/>
              </w:rPr>
            </w:pPr>
            <w:r w:rsidRPr="005C5D47">
              <w:rPr>
                <w:rFonts w:hint="eastAsia"/>
                <w:color w:val="000000"/>
                <w:sz w:val="19"/>
                <w:szCs w:val="19"/>
              </w:rPr>
              <w:t>5</w:t>
            </w:r>
          </w:p>
        </w:tc>
        <w:tc>
          <w:tcPr>
            <w:tcW w:w="1418" w:type="dxa"/>
          </w:tcPr>
          <w:p w14:paraId="0EB9501C"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B6499" w:rsidRPr="005C5D47" w14:paraId="1112F341" w14:textId="77777777" w:rsidTr="006B6499">
        <w:tc>
          <w:tcPr>
            <w:tcW w:w="1413" w:type="dxa"/>
            <w:vAlign w:val="center"/>
          </w:tcPr>
          <w:p w14:paraId="03DC1BB4"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szCs w:val="19"/>
              </w:rPr>
            </w:pPr>
            <w:r w:rsidRPr="005C5D47">
              <w:rPr>
                <w:color w:val="000000"/>
                <w:sz w:val="19"/>
                <w:szCs w:val="19"/>
              </w:rPr>
              <w:t>104307</w:t>
            </w:r>
            <w:r w:rsidRPr="005C5D47">
              <w:rPr>
                <w:rFonts w:hint="eastAsia"/>
                <w:color w:val="000000"/>
                <w:sz w:val="19"/>
                <w:szCs w:val="19"/>
              </w:rPr>
              <w:t>6</w:t>
            </w:r>
            <w:r w:rsidRPr="005C5D47">
              <w:rPr>
                <w:color w:val="000000"/>
                <w:sz w:val="19"/>
                <w:szCs w:val="19"/>
              </w:rPr>
              <w:t>5</w:t>
            </w:r>
          </w:p>
        </w:tc>
        <w:tc>
          <w:tcPr>
            <w:tcW w:w="4536" w:type="dxa"/>
          </w:tcPr>
          <w:p w14:paraId="2E1F6EAE"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szCs w:val="19"/>
              </w:rPr>
            </w:pPr>
            <w:r w:rsidRPr="005C5D47">
              <w:rPr>
                <w:rFonts w:hint="eastAsia"/>
                <w:sz w:val="19"/>
                <w:szCs w:val="19"/>
              </w:rPr>
              <w:t>大学物理(2)</w:t>
            </w:r>
          </w:p>
        </w:tc>
        <w:tc>
          <w:tcPr>
            <w:tcW w:w="992" w:type="dxa"/>
            <w:vAlign w:val="center"/>
          </w:tcPr>
          <w:p w14:paraId="06E5DC16"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szCs w:val="19"/>
              </w:rPr>
            </w:pPr>
            <w:r w:rsidRPr="005C5D47">
              <w:rPr>
                <w:rFonts w:hint="eastAsia"/>
                <w:color w:val="000000"/>
                <w:sz w:val="19"/>
                <w:szCs w:val="19"/>
              </w:rPr>
              <w:t>5</w:t>
            </w:r>
          </w:p>
        </w:tc>
        <w:tc>
          <w:tcPr>
            <w:tcW w:w="1418" w:type="dxa"/>
          </w:tcPr>
          <w:p w14:paraId="3B38E76C"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B6499" w:rsidRPr="005C5D47" w14:paraId="32ADDE7F" w14:textId="77777777" w:rsidTr="006B6499">
        <w:tc>
          <w:tcPr>
            <w:tcW w:w="1413" w:type="dxa"/>
            <w:vAlign w:val="center"/>
          </w:tcPr>
          <w:p w14:paraId="1F0AB000" w14:textId="1D0D40BD" w:rsidR="006B6499" w:rsidRPr="005C5D47" w:rsidRDefault="00E60E7C" w:rsidP="006B6499">
            <w:pPr>
              <w:pStyle w:val="11"/>
              <w:tabs>
                <w:tab w:val="clear" w:pos="2127"/>
                <w:tab w:val="clear" w:pos="6185"/>
                <w:tab w:val="clear" w:pos="7366"/>
                <w:tab w:val="clear" w:pos="7542"/>
                <w:tab w:val="clear" w:pos="8110"/>
              </w:tabs>
              <w:snapToGrid w:val="0"/>
              <w:spacing w:line="240" w:lineRule="auto"/>
              <w:ind w:left="0" w:firstLine="0"/>
              <w:rPr>
                <w:rStyle w:val="5"/>
                <w:szCs w:val="19"/>
              </w:rPr>
            </w:pPr>
            <w:bookmarkStart w:id="11" w:name="_Hlk49782591"/>
            <w:r w:rsidRPr="005C5D47">
              <w:rPr>
                <w:rStyle w:val="5"/>
                <w:rFonts w:hint="eastAsia"/>
                <w:szCs w:val="19"/>
              </w:rPr>
              <w:t>1</w:t>
            </w:r>
            <w:r w:rsidRPr="005C5D47">
              <w:rPr>
                <w:rStyle w:val="5"/>
                <w:szCs w:val="19"/>
              </w:rPr>
              <w:t>0431182</w:t>
            </w:r>
          </w:p>
        </w:tc>
        <w:tc>
          <w:tcPr>
            <w:tcW w:w="4536" w:type="dxa"/>
          </w:tcPr>
          <w:p w14:paraId="780EA9FE" w14:textId="1569D688"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szCs w:val="19"/>
              </w:rPr>
            </w:pPr>
            <w:r w:rsidRPr="005C5D47">
              <w:rPr>
                <w:rFonts w:hint="eastAsia"/>
                <w:sz w:val="19"/>
                <w:szCs w:val="19"/>
              </w:rPr>
              <w:t>物理实验</w:t>
            </w:r>
            <w:r w:rsidR="00E60E7C" w:rsidRPr="005C5D47">
              <w:rPr>
                <w:rFonts w:hint="eastAsia"/>
                <w:sz w:val="19"/>
                <w:szCs w:val="19"/>
              </w:rPr>
              <w:t>B</w:t>
            </w:r>
          </w:p>
        </w:tc>
        <w:tc>
          <w:tcPr>
            <w:tcW w:w="992" w:type="dxa"/>
            <w:vAlign w:val="center"/>
          </w:tcPr>
          <w:p w14:paraId="659C65BD"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szCs w:val="19"/>
              </w:rPr>
            </w:pPr>
            <w:r w:rsidRPr="005C5D47">
              <w:rPr>
                <w:rFonts w:hint="eastAsia"/>
                <w:color w:val="000000"/>
                <w:sz w:val="19"/>
                <w:szCs w:val="19"/>
              </w:rPr>
              <w:t>2</w:t>
            </w:r>
          </w:p>
        </w:tc>
        <w:tc>
          <w:tcPr>
            <w:tcW w:w="1418" w:type="dxa"/>
          </w:tcPr>
          <w:p w14:paraId="3BF7F63A"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bookmarkEnd w:id="11"/>
    </w:tbl>
    <w:p w14:paraId="533D764B" w14:textId="77777777" w:rsidR="006B6499" w:rsidRPr="005C5D47" w:rsidRDefault="006B6499" w:rsidP="003E53AD">
      <w:pPr>
        <w:pStyle w:val="2TimesNewRoman16"/>
      </w:pPr>
    </w:p>
    <w:p w14:paraId="77EFF203" w14:textId="77777777" w:rsidR="006B6499" w:rsidRPr="005C5D47" w:rsidRDefault="006B6499" w:rsidP="003E53AD">
      <w:pPr>
        <w:pStyle w:val="2TimesNewRoman16"/>
      </w:pPr>
      <w:r w:rsidRPr="005C5D47">
        <w:rPr>
          <w:rFonts w:hint="eastAsia"/>
        </w:rPr>
        <w:t xml:space="preserve">化学、生物类 3学分 </w:t>
      </w:r>
      <w:r w:rsidRPr="005C5D47">
        <w:t xml:space="preserve"> </w:t>
      </w:r>
      <w:r w:rsidRPr="005C5D47">
        <w:rPr>
          <w:rFonts w:hint="eastAsia"/>
        </w:rPr>
        <w:t>必修</w:t>
      </w:r>
    </w:p>
    <w:tbl>
      <w:tblPr>
        <w:tblStyle w:val="a9"/>
        <w:tblW w:w="8359" w:type="dxa"/>
        <w:tblLook w:val="04A0" w:firstRow="1" w:lastRow="0" w:firstColumn="1" w:lastColumn="0" w:noHBand="0" w:noVBand="1"/>
      </w:tblPr>
      <w:tblGrid>
        <w:gridCol w:w="1413"/>
        <w:gridCol w:w="4536"/>
        <w:gridCol w:w="992"/>
        <w:gridCol w:w="1418"/>
      </w:tblGrid>
      <w:tr w:rsidR="006B6499" w:rsidRPr="005C5D47" w14:paraId="345D9B69" w14:textId="77777777" w:rsidTr="006B6499">
        <w:tc>
          <w:tcPr>
            <w:tcW w:w="1413" w:type="dxa"/>
          </w:tcPr>
          <w:p w14:paraId="4B2443F7"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课程编号</w:t>
            </w:r>
          </w:p>
        </w:tc>
        <w:tc>
          <w:tcPr>
            <w:tcW w:w="4536" w:type="dxa"/>
          </w:tcPr>
          <w:p w14:paraId="495043B4"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课程名称</w:t>
            </w:r>
          </w:p>
        </w:tc>
        <w:tc>
          <w:tcPr>
            <w:tcW w:w="992" w:type="dxa"/>
          </w:tcPr>
          <w:p w14:paraId="27423C97"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Style w:val="5"/>
                <w:rFonts w:hint="eastAsia"/>
              </w:rPr>
              <w:t>学分</w:t>
            </w:r>
          </w:p>
        </w:tc>
        <w:tc>
          <w:tcPr>
            <w:tcW w:w="1418" w:type="dxa"/>
          </w:tcPr>
          <w:p w14:paraId="331B2B6C" w14:textId="77777777" w:rsidR="006B6499" w:rsidRPr="005C5D47" w:rsidRDefault="006B6499" w:rsidP="006B6499">
            <w:pPr>
              <w:widowControl/>
              <w:adjustRightInd w:val="0"/>
              <w:snapToGrid w:val="0"/>
              <w:jc w:val="center"/>
              <w:rPr>
                <w:rStyle w:val="5"/>
              </w:rPr>
            </w:pPr>
            <w:r w:rsidRPr="005C5D47">
              <w:rPr>
                <w:rStyle w:val="5"/>
                <w:rFonts w:ascii="幼圆" w:hAnsi="宋体"/>
                <w:color w:val="000000" w:themeColor="text1"/>
                <w:kern w:val="0"/>
                <w:szCs w:val="20"/>
              </w:rPr>
              <w:t>备注</w:t>
            </w:r>
          </w:p>
        </w:tc>
      </w:tr>
      <w:tr w:rsidR="006B6499" w:rsidRPr="005C5D47" w14:paraId="63E65767" w14:textId="77777777" w:rsidTr="006B6499">
        <w:tc>
          <w:tcPr>
            <w:tcW w:w="1413" w:type="dxa"/>
          </w:tcPr>
          <w:p w14:paraId="061FE86F"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Cs w:val="19"/>
              </w:rPr>
            </w:pPr>
            <w:r w:rsidRPr="005C5D47">
              <w:rPr>
                <w:rFonts w:hint="eastAsia"/>
                <w:sz w:val="19"/>
                <w:szCs w:val="19"/>
              </w:rPr>
              <w:t>1</w:t>
            </w:r>
            <w:r w:rsidRPr="005C5D47">
              <w:rPr>
                <w:sz w:val="19"/>
                <w:szCs w:val="19"/>
              </w:rPr>
              <w:t xml:space="preserve">0440103                 </w:t>
            </w:r>
          </w:p>
        </w:tc>
        <w:tc>
          <w:tcPr>
            <w:tcW w:w="4536" w:type="dxa"/>
          </w:tcPr>
          <w:p w14:paraId="1124A346"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Cs w:val="19"/>
              </w:rPr>
            </w:pPr>
            <w:r w:rsidRPr="005C5D47">
              <w:rPr>
                <w:rFonts w:hint="eastAsia"/>
                <w:sz w:val="19"/>
                <w:szCs w:val="19"/>
              </w:rPr>
              <w:t>大学化学A</w:t>
            </w:r>
            <w:r w:rsidRPr="005C5D47">
              <w:rPr>
                <w:sz w:val="19"/>
                <w:szCs w:val="19"/>
              </w:rPr>
              <w:t xml:space="preserve">                     </w:t>
            </w:r>
          </w:p>
        </w:tc>
        <w:tc>
          <w:tcPr>
            <w:tcW w:w="992" w:type="dxa"/>
          </w:tcPr>
          <w:p w14:paraId="459869B4"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Cs w:val="19"/>
              </w:rPr>
            </w:pPr>
            <w:r w:rsidRPr="005C5D47">
              <w:rPr>
                <w:rFonts w:hint="eastAsia"/>
                <w:sz w:val="19"/>
                <w:szCs w:val="19"/>
              </w:rPr>
              <w:t>3</w:t>
            </w:r>
          </w:p>
        </w:tc>
        <w:tc>
          <w:tcPr>
            <w:tcW w:w="1418" w:type="dxa"/>
          </w:tcPr>
          <w:p w14:paraId="031BFDDA"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bl>
    <w:p w14:paraId="16B40801" w14:textId="77777777" w:rsidR="006B6499" w:rsidRPr="005C5D47" w:rsidRDefault="006B6499" w:rsidP="003E53AD">
      <w:pPr>
        <w:pStyle w:val="2TimesNewRoman16"/>
      </w:pPr>
    </w:p>
    <w:p w14:paraId="13A3C2F7" w14:textId="1013DDB7" w:rsidR="006B6499" w:rsidRPr="005C5D47" w:rsidRDefault="006B6499" w:rsidP="003E53AD">
      <w:pPr>
        <w:pStyle w:val="2TimesNewRoman16"/>
      </w:pPr>
      <w:r w:rsidRPr="005C5D47">
        <w:rPr>
          <w:rFonts w:hint="eastAsia"/>
        </w:rPr>
        <w:t xml:space="preserve">计算机、信息类 </w:t>
      </w:r>
      <w:r w:rsidRPr="005C5D47">
        <w:t xml:space="preserve"> </w:t>
      </w:r>
      <w:r w:rsidR="00CC5014" w:rsidRPr="005C5D47">
        <w:rPr>
          <w:rFonts w:ascii="黑体" w:eastAsia="黑体" w:hAnsi="黑体" w:hint="eastAsia"/>
          <w:sz w:val="22"/>
        </w:rPr>
        <w:t>≥</w:t>
      </w:r>
      <w:r w:rsidRPr="005C5D47">
        <w:t>4</w:t>
      </w:r>
      <w:r w:rsidRPr="005C5D47">
        <w:rPr>
          <w:rFonts w:hint="eastAsia"/>
        </w:rPr>
        <w:t>学分 限选</w:t>
      </w:r>
    </w:p>
    <w:tbl>
      <w:tblPr>
        <w:tblStyle w:val="a9"/>
        <w:tblW w:w="8359" w:type="dxa"/>
        <w:tblLook w:val="04A0" w:firstRow="1" w:lastRow="0" w:firstColumn="1" w:lastColumn="0" w:noHBand="0" w:noVBand="1"/>
      </w:tblPr>
      <w:tblGrid>
        <w:gridCol w:w="1413"/>
        <w:gridCol w:w="4536"/>
        <w:gridCol w:w="992"/>
        <w:gridCol w:w="1418"/>
      </w:tblGrid>
      <w:tr w:rsidR="006B6499" w:rsidRPr="005C5D47" w14:paraId="63731883" w14:textId="77777777" w:rsidTr="006B6499">
        <w:tc>
          <w:tcPr>
            <w:tcW w:w="1413" w:type="dxa"/>
          </w:tcPr>
          <w:p w14:paraId="0C7B44D7"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课程编号</w:t>
            </w:r>
          </w:p>
        </w:tc>
        <w:tc>
          <w:tcPr>
            <w:tcW w:w="4536" w:type="dxa"/>
          </w:tcPr>
          <w:p w14:paraId="700CAE0A"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课程名称</w:t>
            </w:r>
          </w:p>
        </w:tc>
        <w:tc>
          <w:tcPr>
            <w:tcW w:w="992" w:type="dxa"/>
          </w:tcPr>
          <w:p w14:paraId="317DAFD8"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Style w:val="5"/>
                <w:rFonts w:hint="eastAsia"/>
              </w:rPr>
              <w:t>学分</w:t>
            </w:r>
          </w:p>
        </w:tc>
        <w:tc>
          <w:tcPr>
            <w:tcW w:w="1418" w:type="dxa"/>
          </w:tcPr>
          <w:p w14:paraId="3DCFAED6" w14:textId="77777777" w:rsidR="006B6499" w:rsidRPr="005C5D47" w:rsidRDefault="006B6499" w:rsidP="006B6499">
            <w:pPr>
              <w:widowControl/>
              <w:adjustRightInd w:val="0"/>
              <w:snapToGrid w:val="0"/>
              <w:jc w:val="center"/>
              <w:rPr>
                <w:rStyle w:val="5"/>
              </w:rPr>
            </w:pPr>
            <w:r w:rsidRPr="005C5D47">
              <w:rPr>
                <w:rStyle w:val="5"/>
                <w:rFonts w:ascii="幼圆" w:hAnsi="宋体"/>
                <w:color w:val="000000" w:themeColor="text1"/>
                <w:kern w:val="0"/>
                <w:szCs w:val="20"/>
              </w:rPr>
              <w:t>备注</w:t>
            </w:r>
          </w:p>
        </w:tc>
      </w:tr>
      <w:tr w:rsidR="006B6499" w:rsidRPr="005C5D47" w14:paraId="6B8BD844" w14:textId="77777777" w:rsidTr="006B6499">
        <w:tc>
          <w:tcPr>
            <w:tcW w:w="1413" w:type="dxa"/>
          </w:tcPr>
          <w:p w14:paraId="51805273"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20740112</w:t>
            </w:r>
          </w:p>
        </w:tc>
        <w:tc>
          <w:tcPr>
            <w:tcW w:w="4536" w:type="dxa"/>
          </w:tcPr>
          <w:p w14:paraId="42E7DF18"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数据结构与算法</w:t>
            </w:r>
          </w:p>
        </w:tc>
        <w:tc>
          <w:tcPr>
            <w:tcW w:w="992" w:type="dxa"/>
          </w:tcPr>
          <w:p w14:paraId="546662FA"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Style w:val="5"/>
                <w:rFonts w:hint="eastAsia"/>
              </w:rPr>
              <w:t>3</w:t>
            </w:r>
          </w:p>
        </w:tc>
        <w:tc>
          <w:tcPr>
            <w:tcW w:w="1418" w:type="dxa"/>
          </w:tcPr>
          <w:p w14:paraId="76EFE0B1"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B6499" w:rsidRPr="005C5D47" w14:paraId="5422FFAB" w14:textId="77777777" w:rsidTr="006B6499">
        <w:tc>
          <w:tcPr>
            <w:tcW w:w="1413" w:type="dxa"/>
          </w:tcPr>
          <w:p w14:paraId="6EF48D2E"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00240074</w:t>
            </w:r>
          </w:p>
        </w:tc>
        <w:tc>
          <w:tcPr>
            <w:tcW w:w="4536" w:type="dxa"/>
          </w:tcPr>
          <w:p w14:paraId="36D90DE1"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数据结构</w:t>
            </w:r>
          </w:p>
        </w:tc>
        <w:tc>
          <w:tcPr>
            <w:tcW w:w="992" w:type="dxa"/>
          </w:tcPr>
          <w:p w14:paraId="3FF6476E"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Style w:val="5"/>
                <w:rFonts w:hint="eastAsia"/>
              </w:rPr>
              <w:t>4</w:t>
            </w:r>
          </w:p>
        </w:tc>
        <w:tc>
          <w:tcPr>
            <w:tcW w:w="1418" w:type="dxa"/>
          </w:tcPr>
          <w:p w14:paraId="661F26DE"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B6499" w:rsidRPr="005C5D47" w14:paraId="479598C7" w14:textId="77777777" w:rsidTr="006B6499">
        <w:tc>
          <w:tcPr>
            <w:tcW w:w="1413" w:type="dxa"/>
          </w:tcPr>
          <w:p w14:paraId="5DB727F9"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20740073</w:t>
            </w:r>
          </w:p>
        </w:tc>
        <w:tc>
          <w:tcPr>
            <w:tcW w:w="4536" w:type="dxa"/>
          </w:tcPr>
          <w:p w14:paraId="56856807"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计算机程序设计基础</w:t>
            </w:r>
          </w:p>
        </w:tc>
        <w:tc>
          <w:tcPr>
            <w:tcW w:w="992" w:type="dxa"/>
          </w:tcPr>
          <w:p w14:paraId="56F4B5F3"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Style w:val="5"/>
                <w:rFonts w:hint="eastAsia"/>
              </w:rPr>
              <w:t>3</w:t>
            </w:r>
          </w:p>
        </w:tc>
        <w:tc>
          <w:tcPr>
            <w:tcW w:w="1418" w:type="dxa"/>
          </w:tcPr>
          <w:p w14:paraId="04F50A37"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B6499" w:rsidRPr="005C5D47" w14:paraId="7E01F2AD" w14:textId="77777777" w:rsidTr="006B6499">
        <w:tc>
          <w:tcPr>
            <w:tcW w:w="1413" w:type="dxa"/>
          </w:tcPr>
          <w:p w14:paraId="5112D7FE"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00740043</w:t>
            </w:r>
          </w:p>
        </w:tc>
        <w:tc>
          <w:tcPr>
            <w:tcW w:w="4536" w:type="dxa"/>
          </w:tcPr>
          <w:p w14:paraId="5AF512F9"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C++语言程序设计</w:t>
            </w:r>
          </w:p>
        </w:tc>
        <w:tc>
          <w:tcPr>
            <w:tcW w:w="992" w:type="dxa"/>
          </w:tcPr>
          <w:p w14:paraId="06E5C349"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Style w:val="5"/>
                <w:rFonts w:hint="eastAsia"/>
              </w:rPr>
              <w:t>3</w:t>
            </w:r>
          </w:p>
        </w:tc>
        <w:tc>
          <w:tcPr>
            <w:tcW w:w="1418" w:type="dxa"/>
          </w:tcPr>
          <w:p w14:paraId="37817F6B"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B6499" w:rsidRPr="005C5D47" w14:paraId="43AA8443" w14:textId="77777777" w:rsidTr="006B6499">
        <w:tc>
          <w:tcPr>
            <w:tcW w:w="1413" w:type="dxa"/>
          </w:tcPr>
          <w:p w14:paraId="2BC7C9A4"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Pr>
              <w:t>00310271</w:t>
            </w:r>
          </w:p>
        </w:tc>
        <w:tc>
          <w:tcPr>
            <w:tcW w:w="4536" w:type="dxa"/>
          </w:tcPr>
          <w:p w14:paraId="2A8F568C"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proofErr w:type="spellStart"/>
            <w:r w:rsidRPr="005C5D47">
              <w:rPr>
                <w:rStyle w:val="5"/>
                <w:rFonts w:hint="eastAsia"/>
              </w:rPr>
              <w:t>Matlab</w:t>
            </w:r>
            <w:proofErr w:type="spellEnd"/>
            <w:r w:rsidRPr="005C5D47">
              <w:rPr>
                <w:rStyle w:val="5"/>
                <w:rFonts w:hint="eastAsia"/>
              </w:rPr>
              <w:t>与科学计算</w:t>
            </w:r>
          </w:p>
        </w:tc>
        <w:tc>
          <w:tcPr>
            <w:tcW w:w="992" w:type="dxa"/>
          </w:tcPr>
          <w:p w14:paraId="57F7F4A7"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Style w:val="5"/>
                <w:rFonts w:hint="eastAsia"/>
              </w:rPr>
              <w:t>1</w:t>
            </w:r>
          </w:p>
        </w:tc>
        <w:tc>
          <w:tcPr>
            <w:tcW w:w="1418" w:type="dxa"/>
          </w:tcPr>
          <w:p w14:paraId="5E71828F" w14:textId="13EFCEB9"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bl>
    <w:p w14:paraId="2D852471" w14:textId="77777777" w:rsidR="007303B9" w:rsidRPr="00D060E9" w:rsidRDefault="006B6499" w:rsidP="007303B9">
      <w:pPr>
        <w:rPr>
          <w:ins w:id="12" w:author="gaoyongli0208@outlook.com" w:date="2022-12-06T16:17:00Z"/>
          <w:rFonts w:ascii="宋体" w:hAnsi="宋体"/>
          <w:noProof/>
        </w:rPr>
      </w:pPr>
      <w:r w:rsidRPr="005C5D47">
        <w:rPr>
          <w:rFonts w:hint="eastAsia"/>
        </w:rPr>
        <w:t>备注：</w:t>
      </w:r>
    </w:p>
    <w:p w14:paraId="2C466294" w14:textId="77777777" w:rsidR="007303B9" w:rsidRPr="007303B9" w:rsidRDefault="007303B9" w:rsidP="007303B9">
      <w:pPr>
        <w:rPr>
          <w:rFonts w:ascii="宋体" w:hAnsi="宋体"/>
          <w:noProof/>
          <w:highlight w:val="yellow"/>
          <w:rPrChange w:id="13" w:author="gaoyongli0208@outlook.com" w:date="2022-12-06T16:18:00Z">
            <w:rPr>
              <w:rFonts w:ascii="宋体" w:hAnsi="宋体"/>
              <w:noProof/>
            </w:rPr>
          </w:rPrChange>
        </w:rPr>
      </w:pPr>
      <w:r w:rsidRPr="007303B9">
        <w:rPr>
          <w:rFonts w:ascii="宋体" w:hAnsi="宋体"/>
          <w:noProof/>
          <w:highlight w:val="yellow"/>
          <w:rPrChange w:id="14" w:author="gaoyongli0208@outlook.com" w:date="2022-12-06T16:18:00Z">
            <w:rPr>
              <w:rFonts w:ascii="宋体" w:hAnsi="宋体"/>
              <w:noProof/>
            </w:rPr>
          </w:rPrChange>
        </w:rPr>
        <w:t xml:space="preserve">2020级，可以选修适合自己课程难度、需求的计算机、信息类课程。课组满足≥4学分要求，可以按学分4、3+1、2+2来安排，但不能 </w:t>
      </w:r>
      <w:r w:rsidRPr="007303B9">
        <w:rPr>
          <w:rFonts w:ascii="宋体" w:hAnsi="宋体" w:hint="eastAsia"/>
          <w:noProof/>
          <w:highlight w:val="yellow"/>
          <w:rPrChange w:id="15" w:author="gaoyongli0208@outlook.com" w:date="2022-12-06T16:18:00Z">
            <w:rPr>
              <w:rFonts w:ascii="宋体" w:hAnsi="宋体" w:hint="eastAsia"/>
              <w:noProof/>
            </w:rPr>
          </w:rPrChange>
        </w:rPr>
        <w:t>学分</w:t>
      </w:r>
      <w:r w:rsidRPr="007303B9">
        <w:rPr>
          <w:rFonts w:ascii="宋体" w:hAnsi="宋体"/>
          <w:noProof/>
          <w:highlight w:val="yellow"/>
          <w:rPrChange w:id="16" w:author="gaoyongli0208@outlook.com" w:date="2022-12-06T16:18:00Z">
            <w:rPr>
              <w:rFonts w:ascii="宋体" w:hAnsi="宋体"/>
              <w:noProof/>
            </w:rPr>
          </w:rPrChange>
        </w:rPr>
        <w:t>1+1+2，或者1+1+1+1等。</w:t>
      </w:r>
    </w:p>
    <w:p w14:paraId="2340929F" w14:textId="4949F51C" w:rsidR="007303B9" w:rsidRDefault="007303B9" w:rsidP="007303B9">
      <w:pPr>
        <w:rPr>
          <w:ins w:id="17" w:author="gaoyongli0208@outlook.com" w:date="2022-12-06T16:18:00Z"/>
          <w:rFonts w:ascii="宋体" w:hAnsi="宋体"/>
          <w:noProof/>
        </w:rPr>
      </w:pPr>
      <w:r w:rsidRPr="007303B9">
        <w:rPr>
          <w:rFonts w:ascii="宋体" w:hAnsi="宋体"/>
          <w:noProof/>
          <w:highlight w:val="yellow"/>
          <w:rPrChange w:id="18" w:author="gaoyongli0208@outlook.com" w:date="2022-12-06T16:18:00Z">
            <w:rPr>
              <w:rFonts w:ascii="宋体" w:hAnsi="宋体"/>
              <w:noProof/>
            </w:rPr>
          </w:rPrChange>
        </w:rPr>
        <w:t>2021级，可以选修适合自己课程难度、需求的计算机、信息类课程。课组满足≥4学分要求，比如可以按学分4、3+1、2+3来安排，但不能 学分2+2、1+1+2、或者1+1+1+1等。</w:t>
      </w:r>
    </w:p>
    <w:p w14:paraId="5EC81B82" w14:textId="77777777" w:rsidR="005807AA" w:rsidRPr="008F0BA9" w:rsidRDefault="005807AA" w:rsidP="005807AA">
      <w:pPr>
        <w:spacing w:line="280" w:lineRule="atLeast"/>
        <w:ind w:rightChars="-19" w:right="-40"/>
        <w:jc w:val="left"/>
        <w:rPr>
          <w:ins w:id="19" w:author="gaoyongli0208@outlook.com" w:date="2022-12-06T19:56:00Z"/>
          <w:rFonts w:ascii="宋体" w:hAnsi="宋体"/>
          <w:noProof/>
        </w:rPr>
      </w:pPr>
      <w:ins w:id="20" w:author="gaoyongli0208@outlook.com" w:date="2022-12-06T19:56:00Z">
        <w:r w:rsidRPr="00416033">
          <w:rPr>
            <w:rFonts w:ascii="宋体" w:hAnsi="宋体" w:hint="eastAsia"/>
            <w:noProof/>
            <w:highlight w:val="yellow"/>
          </w:rPr>
          <w:t>本课组要求是限选，不能申请pf（课程自身要求成绩按pf计的除外）。</w:t>
        </w:r>
      </w:ins>
    </w:p>
    <w:p w14:paraId="354D1388" w14:textId="77777777" w:rsidR="007303B9" w:rsidRPr="005807AA" w:rsidRDefault="007303B9" w:rsidP="007303B9">
      <w:pPr>
        <w:rPr>
          <w:rFonts w:ascii="宋体" w:hAnsi="宋体"/>
          <w:noProof/>
        </w:rPr>
      </w:pPr>
    </w:p>
    <w:p w14:paraId="7C506662" w14:textId="2EE1C164" w:rsidR="006B6499" w:rsidRPr="005C5D47" w:rsidRDefault="006B6499" w:rsidP="007303B9">
      <w:pPr>
        <w:pStyle w:val="2TimesNewRoman16"/>
        <w:rPr>
          <w:rFonts w:ascii="黑体" w:eastAsia="黑体" w:hAnsi="黑体"/>
          <w:b w:val="0"/>
          <w:sz w:val="22"/>
        </w:rPr>
      </w:pPr>
      <w:r w:rsidRPr="005C5D47">
        <w:rPr>
          <w:rFonts w:ascii="黑体" w:eastAsia="黑体" w:hAnsi="黑体" w:hint="eastAsia"/>
          <w:b w:val="0"/>
          <w:sz w:val="22"/>
        </w:rPr>
        <w:t xml:space="preserve">（2）力学基础课 </w:t>
      </w:r>
      <w:r w:rsidRPr="005C5D47">
        <w:rPr>
          <w:rFonts w:ascii="黑体" w:eastAsia="黑体" w:hAnsi="黑体"/>
          <w:b w:val="0"/>
          <w:sz w:val="22"/>
        </w:rPr>
        <w:t>23</w:t>
      </w:r>
      <w:r w:rsidRPr="005C5D47">
        <w:rPr>
          <w:rFonts w:ascii="黑体" w:eastAsia="黑体" w:hAnsi="黑体" w:hint="eastAsia"/>
          <w:b w:val="0"/>
          <w:sz w:val="22"/>
        </w:rPr>
        <w:t xml:space="preserve">学分  </w:t>
      </w:r>
      <w:r w:rsidR="007C34E7" w:rsidRPr="005C5D47">
        <w:rPr>
          <w:rFonts w:ascii="黑体" w:eastAsia="黑体" w:hAnsi="黑体" w:hint="eastAsia"/>
          <w:b w:val="0"/>
          <w:sz w:val="22"/>
        </w:rPr>
        <w:t>必修</w:t>
      </w:r>
    </w:p>
    <w:tbl>
      <w:tblPr>
        <w:tblStyle w:val="a9"/>
        <w:tblW w:w="8359" w:type="dxa"/>
        <w:tblLook w:val="04A0" w:firstRow="1" w:lastRow="0" w:firstColumn="1" w:lastColumn="0" w:noHBand="0" w:noVBand="1"/>
      </w:tblPr>
      <w:tblGrid>
        <w:gridCol w:w="1476"/>
        <w:gridCol w:w="4473"/>
        <w:gridCol w:w="992"/>
        <w:gridCol w:w="1418"/>
      </w:tblGrid>
      <w:tr w:rsidR="006B6499" w:rsidRPr="005C5D47" w14:paraId="4E2432E3" w14:textId="77777777" w:rsidTr="006B6499">
        <w:tc>
          <w:tcPr>
            <w:tcW w:w="1476" w:type="dxa"/>
          </w:tcPr>
          <w:p w14:paraId="3374C945"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rFonts w:hint="eastAsia"/>
                <w:sz w:val="19"/>
                <w:szCs w:val="19"/>
              </w:rPr>
              <w:t>课程编号</w:t>
            </w:r>
          </w:p>
        </w:tc>
        <w:tc>
          <w:tcPr>
            <w:tcW w:w="4473" w:type="dxa"/>
          </w:tcPr>
          <w:p w14:paraId="225A25B9"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rFonts w:hint="eastAsia"/>
                <w:sz w:val="19"/>
                <w:szCs w:val="19"/>
              </w:rPr>
              <w:t>课程名称</w:t>
            </w:r>
          </w:p>
        </w:tc>
        <w:tc>
          <w:tcPr>
            <w:tcW w:w="992" w:type="dxa"/>
          </w:tcPr>
          <w:p w14:paraId="7765F2E2"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r w:rsidRPr="005C5D47">
              <w:rPr>
                <w:rFonts w:hint="eastAsia"/>
                <w:sz w:val="19"/>
                <w:szCs w:val="19"/>
              </w:rPr>
              <w:t>学分</w:t>
            </w:r>
          </w:p>
        </w:tc>
        <w:tc>
          <w:tcPr>
            <w:tcW w:w="1418" w:type="dxa"/>
          </w:tcPr>
          <w:p w14:paraId="50F7D145"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r w:rsidRPr="005C5D47">
              <w:rPr>
                <w:sz w:val="19"/>
                <w:szCs w:val="19"/>
              </w:rPr>
              <w:t>备注</w:t>
            </w:r>
          </w:p>
        </w:tc>
      </w:tr>
      <w:tr w:rsidR="006B6499" w:rsidRPr="005C5D47" w14:paraId="00889B2C" w14:textId="77777777" w:rsidTr="006B6499">
        <w:tc>
          <w:tcPr>
            <w:tcW w:w="1476" w:type="dxa"/>
            <w:vAlign w:val="center"/>
          </w:tcPr>
          <w:p w14:paraId="5DC111BE"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sz w:val="19"/>
                <w:szCs w:val="19"/>
              </w:rPr>
              <w:t>20310334</w:t>
            </w:r>
          </w:p>
        </w:tc>
        <w:tc>
          <w:tcPr>
            <w:tcW w:w="4473" w:type="dxa"/>
            <w:vAlign w:val="center"/>
          </w:tcPr>
          <w:p w14:paraId="52D299B6"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sz w:val="19"/>
                <w:szCs w:val="19"/>
              </w:rPr>
              <w:t>理论力学</w:t>
            </w:r>
          </w:p>
        </w:tc>
        <w:tc>
          <w:tcPr>
            <w:tcW w:w="992" w:type="dxa"/>
          </w:tcPr>
          <w:p w14:paraId="745FC656"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r w:rsidRPr="005C5D47">
              <w:rPr>
                <w:sz w:val="19"/>
                <w:szCs w:val="19"/>
              </w:rPr>
              <w:t>4</w:t>
            </w:r>
          </w:p>
        </w:tc>
        <w:tc>
          <w:tcPr>
            <w:tcW w:w="1418" w:type="dxa"/>
            <w:vMerge w:val="restart"/>
            <w:vAlign w:val="center"/>
          </w:tcPr>
          <w:p w14:paraId="192D7906"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r w:rsidRPr="005C5D47">
              <w:rPr>
                <w:sz w:val="19"/>
                <w:szCs w:val="19"/>
              </w:rPr>
              <w:t>二选</w:t>
            </w:r>
            <w:proofErr w:type="gramStart"/>
            <w:r w:rsidRPr="005C5D47">
              <w:rPr>
                <w:sz w:val="19"/>
                <w:szCs w:val="19"/>
              </w:rPr>
              <w:t>一</w:t>
            </w:r>
            <w:proofErr w:type="gramEnd"/>
          </w:p>
        </w:tc>
      </w:tr>
      <w:tr w:rsidR="006B6499" w:rsidRPr="005C5D47" w14:paraId="66481C84" w14:textId="77777777" w:rsidTr="006B6499">
        <w:tc>
          <w:tcPr>
            <w:tcW w:w="1476" w:type="dxa"/>
            <w:vAlign w:val="center"/>
          </w:tcPr>
          <w:p w14:paraId="13B59F1C"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sz w:val="19"/>
                <w:szCs w:val="19"/>
              </w:rPr>
              <w:t>30310765</w:t>
            </w:r>
          </w:p>
        </w:tc>
        <w:tc>
          <w:tcPr>
            <w:tcW w:w="4473" w:type="dxa"/>
            <w:vAlign w:val="center"/>
          </w:tcPr>
          <w:p w14:paraId="39A5AA86"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rFonts w:hint="eastAsia"/>
                <w:sz w:val="19"/>
                <w:szCs w:val="19"/>
              </w:rPr>
              <w:t>动力学与控制基础</w:t>
            </w:r>
          </w:p>
        </w:tc>
        <w:tc>
          <w:tcPr>
            <w:tcW w:w="992" w:type="dxa"/>
          </w:tcPr>
          <w:p w14:paraId="238BA23F"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r w:rsidRPr="005C5D47">
              <w:rPr>
                <w:sz w:val="19"/>
                <w:szCs w:val="19"/>
              </w:rPr>
              <w:t>5</w:t>
            </w:r>
          </w:p>
        </w:tc>
        <w:tc>
          <w:tcPr>
            <w:tcW w:w="1418" w:type="dxa"/>
            <w:vMerge/>
            <w:vAlign w:val="center"/>
          </w:tcPr>
          <w:p w14:paraId="1CAAFA11"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p>
        </w:tc>
      </w:tr>
      <w:tr w:rsidR="00C6014A" w:rsidRPr="005C5D47" w14:paraId="084CB11D" w14:textId="77777777" w:rsidTr="006B6499">
        <w:trPr>
          <w:ins w:id="21" w:author="win10" w:date="2022-11-11T10:22:00Z"/>
        </w:trPr>
        <w:tc>
          <w:tcPr>
            <w:tcW w:w="1476" w:type="dxa"/>
            <w:vAlign w:val="center"/>
          </w:tcPr>
          <w:p w14:paraId="637AC925" w14:textId="7C5FF22F" w:rsidR="00C6014A" w:rsidRPr="005C5D47" w:rsidRDefault="00C6014A" w:rsidP="00C6014A">
            <w:pPr>
              <w:pStyle w:val="11"/>
              <w:tabs>
                <w:tab w:val="clear" w:pos="2127"/>
                <w:tab w:val="clear" w:pos="6185"/>
                <w:tab w:val="clear" w:pos="7366"/>
                <w:tab w:val="clear" w:pos="7542"/>
                <w:tab w:val="clear" w:pos="8110"/>
              </w:tabs>
              <w:snapToGrid w:val="0"/>
              <w:spacing w:line="240" w:lineRule="auto"/>
              <w:ind w:left="0" w:firstLine="0"/>
              <w:rPr>
                <w:ins w:id="22" w:author="win10" w:date="2022-11-11T10:22:00Z"/>
                <w:sz w:val="19"/>
                <w:szCs w:val="19"/>
              </w:rPr>
            </w:pPr>
            <w:ins w:id="23" w:author="win10" w:date="2022-11-11T10:23:00Z">
              <w:r w:rsidRPr="00981E25">
                <w:rPr>
                  <w:color w:val="000000"/>
                  <w:sz w:val="19"/>
                  <w:szCs w:val="19"/>
                  <w:highlight w:val="yellow"/>
                </w:rPr>
                <w:t>24750054</w:t>
              </w:r>
            </w:ins>
          </w:p>
        </w:tc>
        <w:tc>
          <w:tcPr>
            <w:tcW w:w="4473" w:type="dxa"/>
            <w:vAlign w:val="center"/>
          </w:tcPr>
          <w:p w14:paraId="788382B4" w14:textId="07DAF62E" w:rsidR="00C6014A" w:rsidRPr="005C5D47" w:rsidRDefault="00C6014A" w:rsidP="00C6014A">
            <w:pPr>
              <w:pStyle w:val="11"/>
              <w:tabs>
                <w:tab w:val="clear" w:pos="2127"/>
                <w:tab w:val="clear" w:pos="6185"/>
                <w:tab w:val="clear" w:pos="7366"/>
                <w:tab w:val="clear" w:pos="7542"/>
                <w:tab w:val="clear" w:pos="8110"/>
              </w:tabs>
              <w:snapToGrid w:val="0"/>
              <w:spacing w:line="240" w:lineRule="auto"/>
              <w:ind w:left="0" w:firstLine="0"/>
              <w:rPr>
                <w:ins w:id="24" w:author="win10" w:date="2022-11-11T10:22:00Z"/>
                <w:sz w:val="19"/>
                <w:szCs w:val="19"/>
              </w:rPr>
            </w:pPr>
            <w:ins w:id="25" w:author="win10" w:date="2022-11-11T10:23:00Z">
              <w:r w:rsidRPr="00981E25">
                <w:rPr>
                  <w:rFonts w:hint="eastAsia"/>
                  <w:color w:val="000000"/>
                  <w:sz w:val="19"/>
                  <w:szCs w:val="19"/>
                  <w:highlight w:val="yellow"/>
                </w:rPr>
                <w:t>固体力学基础</w:t>
              </w:r>
              <w:r>
                <w:rPr>
                  <w:rFonts w:hint="eastAsia"/>
                  <w:color w:val="000000"/>
                  <w:sz w:val="19"/>
                  <w:szCs w:val="19"/>
                  <w:highlight w:val="yellow"/>
                </w:rPr>
                <w:t>（行健开）</w:t>
              </w:r>
            </w:ins>
          </w:p>
        </w:tc>
        <w:tc>
          <w:tcPr>
            <w:tcW w:w="992" w:type="dxa"/>
          </w:tcPr>
          <w:p w14:paraId="683A33AA" w14:textId="7622F4FC" w:rsidR="00C6014A" w:rsidRPr="005C5D47" w:rsidRDefault="00C6014A" w:rsidP="00C6014A">
            <w:pPr>
              <w:pStyle w:val="11"/>
              <w:tabs>
                <w:tab w:val="clear" w:pos="2127"/>
                <w:tab w:val="clear" w:pos="6185"/>
                <w:tab w:val="clear" w:pos="7366"/>
                <w:tab w:val="clear" w:pos="7542"/>
                <w:tab w:val="clear" w:pos="8110"/>
              </w:tabs>
              <w:snapToGrid w:val="0"/>
              <w:spacing w:line="240" w:lineRule="auto"/>
              <w:ind w:left="0" w:firstLine="0"/>
              <w:jc w:val="center"/>
              <w:rPr>
                <w:ins w:id="26" w:author="win10" w:date="2022-11-11T10:22:00Z"/>
                <w:sz w:val="19"/>
                <w:szCs w:val="19"/>
              </w:rPr>
            </w:pPr>
            <w:ins w:id="27" w:author="win10" w:date="2022-11-11T10:23:00Z">
              <w:r>
                <w:rPr>
                  <w:rFonts w:hint="eastAsia"/>
                  <w:color w:val="000000"/>
                  <w:sz w:val="19"/>
                  <w:szCs w:val="19"/>
                  <w:highlight w:val="yellow"/>
                </w:rPr>
                <w:t>4</w:t>
              </w:r>
            </w:ins>
          </w:p>
        </w:tc>
        <w:tc>
          <w:tcPr>
            <w:tcW w:w="1418" w:type="dxa"/>
            <w:vMerge w:val="restart"/>
            <w:vAlign w:val="center"/>
          </w:tcPr>
          <w:p w14:paraId="1BDCFFC4" w14:textId="37102A42" w:rsidR="00C6014A" w:rsidRPr="005C5D47" w:rsidRDefault="00C6014A">
            <w:pPr>
              <w:pStyle w:val="11"/>
              <w:snapToGrid w:val="0"/>
              <w:spacing w:line="240" w:lineRule="auto"/>
              <w:ind w:left="0" w:firstLineChars="100" w:firstLine="190"/>
              <w:jc w:val="center"/>
              <w:rPr>
                <w:ins w:id="28" w:author="win10" w:date="2022-11-11T10:22:00Z"/>
                <w:sz w:val="19"/>
                <w:szCs w:val="19"/>
              </w:rPr>
              <w:pPrChange w:id="29" w:author="win10" w:date="2022-11-11T10:23:00Z">
                <w:pPr>
                  <w:pStyle w:val="11"/>
                  <w:snapToGrid w:val="0"/>
                  <w:spacing w:line="240" w:lineRule="auto"/>
                  <w:ind w:left="0"/>
                  <w:jc w:val="center"/>
                </w:pPr>
              </w:pPrChange>
            </w:pPr>
            <w:ins w:id="30" w:author="win10" w:date="2022-11-11T10:23:00Z">
              <w:r>
                <w:rPr>
                  <w:rFonts w:hint="eastAsia"/>
                  <w:sz w:val="19"/>
                  <w:szCs w:val="19"/>
                </w:rPr>
                <w:t>四</w:t>
              </w:r>
            </w:ins>
            <w:del w:id="31" w:author="win10" w:date="2022-11-11T10:23:00Z">
              <w:r w:rsidRPr="005C5D47" w:rsidDel="00C6014A">
                <w:rPr>
                  <w:sz w:val="19"/>
                  <w:szCs w:val="19"/>
                </w:rPr>
                <w:delText>三</w:delText>
              </w:r>
            </w:del>
            <w:r w:rsidRPr="005C5D47">
              <w:rPr>
                <w:rFonts w:hint="eastAsia"/>
                <w:sz w:val="19"/>
                <w:szCs w:val="19"/>
              </w:rPr>
              <w:t>选</w:t>
            </w:r>
            <w:proofErr w:type="gramStart"/>
            <w:r w:rsidRPr="005C5D47">
              <w:rPr>
                <w:rFonts w:hint="eastAsia"/>
                <w:sz w:val="19"/>
                <w:szCs w:val="19"/>
              </w:rPr>
              <w:t>一</w:t>
            </w:r>
            <w:proofErr w:type="gramEnd"/>
          </w:p>
        </w:tc>
      </w:tr>
      <w:tr w:rsidR="00C6014A" w:rsidRPr="005C5D47" w14:paraId="3450E85B" w14:textId="77777777" w:rsidTr="006B6499">
        <w:tc>
          <w:tcPr>
            <w:tcW w:w="1476" w:type="dxa"/>
            <w:vAlign w:val="center"/>
          </w:tcPr>
          <w:p w14:paraId="777AD296" w14:textId="77777777" w:rsidR="00C6014A" w:rsidRPr="005C5D47" w:rsidRDefault="00C6014A"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sz w:val="19"/>
                <w:szCs w:val="19"/>
              </w:rPr>
              <w:t>20310394</w:t>
            </w:r>
            <w:r w:rsidRPr="005C5D47">
              <w:rPr>
                <w:rFonts w:hint="eastAsia"/>
                <w:sz w:val="19"/>
                <w:szCs w:val="19"/>
              </w:rPr>
              <w:t>（或</w:t>
            </w:r>
            <w:r w:rsidRPr="005C5D47">
              <w:rPr>
                <w:sz w:val="19"/>
                <w:szCs w:val="19"/>
              </w:rPr>
              <w:t>20310584</w:t>
            </w:r>
            <w:r w:rsidRPr="005C5D47">
              <w:rPr>
                <w:rFonts w:hint="eastAsia"/>
                <w:sz w:val="19"/>
                <w:szCs w:val="19"/>
              </w:rPr>
              <w:t>）</w:t>
            </w:r>
          </w:p>
        </w:tc>
        <w:tc>
          <w:tcPr>
            <w:tcW w:w="4473" w:type="dxa"/>
            <w:vAlign w:val="center"/>
          </w:tcPr>
          <w:p w14:paraId="3DEDAE24" w14:textId="77777777" w:rsidR="00C6014A" w:rsidRPr="005C5D47" w:rsidRDefault="00C6014A"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rFonts w:hint="eastAsia"/>
                <w:sz w:val="19"/>
                <w:szCs w:val="19"/>
              </w:rPr>
              <w:t>材料力学</w:t>
            </w:r>
          </w:p>
        </w:tc>
        <w:tc>
          <w:tcPr>
            <w:tcW w:w="992" w:type="dxa"/>
          </w:tcPr>
          <w:p w14:paraId="623E7969" w14:textId="77777777" w:rsidR="00C6014A" w:rsidRPr="005C5D47" w:rsidRDefault="00C6014A"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r w:rsidRPr="005C5D47">
              <w:rPr>
                <w:sz w:val="19"/>
                <w:szCs w:val="19"/>
              </w:rPr>
              <w:t>4</w:t>
            </w:r>
          </w:p>
        </w:tc>
        <w:tc>
          <w:tcPr>
            <w:tcW w:w="1418" w:type="dxa"/>
            <w:vMerge/>
            <w:vAlign w:val="center"/>
          </w:tcPr>
          <w:p w14:paraId="4005A9D3" w14:textId="7680FADC" w:rsidR="00C6014A" w:rsidRPr="005C5D47" w:rsidRDefault="00C6014A"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p>
        </w:tc>
      </w:tr>
      <w:tr w:rsidR="00C6014A" w:rsidRPr="005C5D47" w14:paraId="2CE5DFF3" w14:textId="77777777" w:rsidTr="006B6499">
        <w:tc>
          <w:tcPr>
            <w:tcW w:w="1476" w:type="dxa"/>
            <w:vAlign w:val="center"/>
          </w:tcPr>
          <w:p w14:paraId="1EEEC9B2" w14:textId="77777777" w:rsidR="00C6014A" w:rsidRPr="005C5D47" w:rsidRDefault="00C6014A"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sz w:val="19"/>
                <w:szCs w:val="19"/>
              </w:rPr>
              <w:t>30310815</w:t>
            </w:r>
          </w:p>
        </w:tc>
        <w:tc>
          <w:tcPr>
            <w:tcW w:w="4473" w:type="dxa"/>
            <w:vAlign w:val="center"/>
          </w:tcPr>
          <w:p w14:paraId="49BC74F3" w14:textId="77777777" w:rsidR="00C6014A" w:rsidRPr="005C5D47" w:rsidRDefault="00C6014A"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rFonts w:hint="eastAsia"/>
                <w:sz w:val="19"/>
                <w:szCs w:val="19"/>
              </w:rPr>
              <w:t>固体力学基础</w:t>
            </w:r>
          </w:p>
        </w:tc>
        <w:tc>
          <w:tcPr>
            <w:tcW w:w="992" w:type="dxa"/>
          </w:tcPr>
          <w:p w14:paraId="5DDF6C76" w14:textId="77777777" w:rsidR="00C6014A" w:rsidRPr="005C5D47" w:rsidRDefault="00C6014A"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r w:rsidRPr="005C5D47">
              <w:rPr>
                <w:sz w:val="19"/>
                <w:szCs w:val="19"/>
              </w:rPr>
              <w:t>5</w:t>
            </w:r>
          </w:p>
        </w:tc>
        <w:tc>
          <w:tcPr>
            <w:tcW w:w="1418" w:type="dxa"/>
            <w:vMerge/>
            <w:vAlign w:val="center"/>
          </w:tcPr>
          <w:p w14:paraId="3A717016" w14:textId="77777777" w:rsidR="00C6014A" w:rsidRPr="005C5D47" w:rsidRDefault="00C6014A"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p>
        </w:tc>
      </w:tr>
      <w:tr w:rsidR="00C6014A" w:rsidRPr="005C5D47" w14:paraId="079C4EE7" w14:textId="77777777" w:rsidTr="006B6499">
        <w:tc>
          <w:tcPr>
            <w:tcW w:w="1476" w:type="dxa"/>
            <w:vAlign w:val="center"/>
          </w:tcPr>
          <w:p w14:paraId="09CD2C98" w14:textId="77777777" w:rsidR="00C6014A" w:rsidRPr="005C5D47" w:rsidRDefault="00C6014A"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rFonts w:hint="eastAsia"/>
                <w:sz w:val="19"/>
                <w:szCs w:val="19"/>
              </w:rPr>
              <w:t>30310084</w:t>
            </w:r>
          </w:p>
        </w:tc>
        <w:tc>
          <w:tcPr>
            <w:tcW w:w="4473" w:type="dxa"/>
            <w:vAlign w:val="center"/>
          </w:tcPr>
          <w:p w14:paraId="1F34895B" w14:textId="77777777" w:rsidR="00C6014A" w:rsidRPr="005C5D47" w:rsidRDefault="00C6014A"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rFonts w:hint="eastAsia"/>
                <w:sz w:val="19"/>
                <w:szCs w:val="19"/>
              </w:rPr>
              <w:t xml:space="preserve">弹性力学                         </w:t>
            </w:r>
          </w:p>
        </w:tc>
        <w:tc>
          <w:tcPr>
            <w:tcW w:w="992" w:type="dxa"/>
          </w:tcPr>
          <w:p w14:paraId="3D861C22" w14:textId="77777777" w:rsidR="00C6014A" w:rsidRPr="005C5D47" w:rsidRDefault="00C6014A"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r w:rsidRPr="005C5D47">
              <w:rPr>
                <w:sz w:val="19"/>
                <w:szCs w:val="19"/>
              </w:rPr>
              <w:t>4</w:t>
            </w:r>
          </w:p>
        </w:tc>
        <w:tc>
          <w:tcPr>
            <w:tcW w:w="1418" w:type="dxa"/>
            <w:vMerge/>
            <w:vAlign w:val="center"/>
          </w:tcPr>
          <w:p w14:paraId="50DE9F91" w14:textId="77777777" w:rsidR="00C6014A" w:rsidRPr="005C5D47" w:rsidRDefault="00C6014A"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p>
        </w:tc>
      </w:tr>
      <w:tr w:rsidR="006B6499" w:rsidRPr="005C5D47" w14:paraId="675A9574" w14:textId="77777777" w:rsidTr="006B6499">
        <w:tc>
          <w:tcPr>
            <w:tcW w:w="1476" w:type="dxa"/>
            <w:vAlign w:val="center"/>
          </w:tcPr>
          <w:p w14:paraId="79A786A8" w14:textId="0F9407F9" w:rsidR="006B6499" w:rsidRDefault="006B6499" w:rsidP="006B6499">
            <w:pPr>
              <w:autoSpaceDE w:val="0"/>
              <w:autoSpaceDN w:val="0"/>
              <w:adjustRightInd w:val="0"/>
              <w:snapToGrid w:val="0"/>
              <w:jc w:val="left"/>
              <w:rPr>
                <w:rStyle w:val="5"/>
                <w:rFonts w:ascii="幼圆" w:hAnsi="宋体"/>
                <w:color w:val="000000" w:themeColor="text1"/>
                <w:kern w:val="0"/>
              </w:rPr>
            </w:pPr>
            <w:r w:rsidRPr="005C5D47">
              <w:rPr>
                <w:rStyle w:val="5"/>
                <w:rFonts w:ascii="幼圆" w:hAnsi="宋体"/>
                <w:color w:val="000000" w:themeColor="text1"/>
                <w:kern w:val="0"/>
              </w:rPr>
              <w:t>30040644</w:t>
            </w:r>
            <w:r w:rsidRPr="005C5D47">
              <w:rPr>
                <w:rStyle w:val="5"/>
                <w:rFonts w:ascii="幼圆" w:hAnsi="宋体" w:hint="eastAsia"/>
                <w:color w:val="000000" w:themeColor="text1"/>
                <w:kern w:val="0"/>
              </w:rPr>
              <w:t>土水</w:t>
            </w:r>
          </w:p>
          <w:p w14:paraId="3D02A81C" w14:textId="3D4B651A" w:rsidR="00551F23" w:rsidRPr="005C5D47" w:rsidRDefault="00551F23" w:rsidP="006B6499">
            <w:pPr>
              <w:autoSpaceDE w:val="0"/>
              <w:autoSpaceDN w:val="0"/>
              <w:adjustRightInd w:val="0"/>
              <w:snapToGrid w:val="0"/>
              <w:jc w:val="left"/>
              <w:rPr>
                <w:rStyle w:val="5"/>
                <w:rFonts w:ascii="幼圆" w:hAnsi="宋体"/>
                <w:color w:val="000000" w:themeColor="text1"/>
                <w:kern w:val="0"/>
              </w:rPr>
            </w:pPr>
            <w:r>
              <w:rPr>
                <w:rStyle w:val="5"/>
                <w:rFonts w:ascii="幼圆" w:hAnsi="宋体" w:hint="eastAsia"/>
                <w:color w:val="000000" w:themeColor="text1"/>
                <w:kern w:val="0"/>
              </w:rPr>
              <w:t>3</w:t>
            </w:r>
            <w:r>
              <w:rPr>
                <w:rStyle w:val="5"/>
                <w:rFonts w:ascii="幼圆" w:hAnsi="宋体"/>
                <w:color w:val="000000" w:themeColor="text1"/>
                <w:kern w:val="0"/>
              </w:rPr>
              <w:t>0140504</w:t>
            </w:r>
            <w:r>
              <w:rPr>
                <w:rStyle w:val="5"/>
                <w:rFonts w:ascii="幼圆" w:hAnsi="宋体" w:hint="eastAsia"/>
                <w:color w:val="000000" w:themeColor="text1"/>
                <w:kern w:val="0"/>
              </w:rPr>
              <w:t>能动</w:t>
            </w:r>
          </w:p>
          <w:p w14:paraId="2AE5CF9F" w14:textId="77777777" w:rsidR="006B6499" w:rsidRPr="005C5D47" w:rsidRDefault="006B6499" w:rsidP="006B6499">
            <w:pPr>
              <w:autoSpaceDE w:val="0"/>
              <w:autoSpaceDN w:val="0"/>
              <w:adjustRightInd w:val="0"/>
              <w:snapToGrid w:val="0"/>
              <w:jc w:val="left"/>
              <w:rPr>
                <w:rStyle w:val="5"/>
                <w:rFonts w:ascii="幼圆" w:hAnsi="宋体"/>
                <w:color w:val="000000" w:themeColor="text1"/>
                <w:kern w:val="0"/>
                <w:szCs w:val="20"/>
              </w:rPr>
            </w:pPr>
            <w:r w:rsidRPr="005C5D47">
              <w:rPr>
                <w:rStyle w:val="5"/>
                <w:rFonts w:ascii="幼圆" w:hAnsi="宋体"/>
                <w:color w:val="000000" w:themeColor="text1"/>
                <w:kern w:val="0"/>
                <w:szCs w:val="20"/>
              </w:rPr>
              <w:t>20150013</w:t>
            </w:r>
            <w:r w:rsidRPr="005C5D47">
              <w:rPr>
                <w:rStyle w:val="5"/>
                <w:rFonts w:ascii="幼圆" w:hAnsi="宋体"/>
                <w:color w:val="000000" w:themeColor="text1"/>
                <w:kern w:val="0"/>
                <w:szCs w:val="20"/>
              </w:rPr>
              <w:tab/>
            </w:r>
            <w:r w:rsidRPr="005C5D47">
              <w:rPr>
                <w:rStyle w:val="5"/>
                <w:rFonts w:ascii="幼圆" w:hAnsi="宋体" w:hint="eastAsia"/>
                <w:color w:val="000000" w:themeColor="text1"/>
                <w:kern w:val="0"/>
                <w:szCs w:val="20"/>
              </w:rPr>
              <w:t>车辆</w:t>
            </w:r>
          </w:p>
          <w:p w14:paraId="4D5AD284" w14:textId="77777777" w:rsidR="006B6499" w:rsidRPr="005C5D47" w:rsidRDefault="006B6499" w:rsidP="006B6499">
            <w:pPr>
              <w:autoSpaceDE w:val="0"/>
              <w:autoSpaceDN w:val="0"/>
              <w:adjustRightInd w:val="0"/>
              <w:snapToGrid w:val="0"/>
              <w:jc w:val="left"/>
              <w:rPr>
                <w:rStyle w:val="5"/>
                <w:rFonts w:ascii="幼圆" w:hAnsi="宋体"/>
                <w:color w:val="000000" w:themeColor="text1"/>
                <w:kern w:val="0"/>
                <w:szCs w:val="20"/>
              </w:rPr>
            </w:pPr>
            <w:r w:rsidRPr="005C5D47">
              <w:rPr>
                <w:rStyle w:val="5"/>
                <w:rFonts w:ascii="幼圆" w:hAnsi="宋体" w:hint="eastAsia"/>
                <w:color w:val="000000" w:themeColor="text1"/>
                <w:kern w:val="0"/>
                <w:szCs w:val="20"/>
              </w:rPr>
              <w:t>2</w:t>
            </w:r>
            <w:r w:rsidRPr="005C5D47">
              <w:rPr>
                <w:rStyle w:val="5"/>
                <w:rFonts w:ascii="幼圆" w:hAnsi="宋体"/>
                <w:color w:val="000000" w:themeColor="text1"/>
                <w:kern w:val="0"/>
                <w:szCs w:val="20"/>
              </w:rPr>
              <w:t>0310564</w:t>
            </w:r>
            <w:r w:rsidRPr="005C5D47">
              <w:rPr>
                <w:rStyle w:val="5"/>
                <w:rFonts w:ascii="幼圆" w:hAnsi="宋体" w:hint="eastAsia"/>
                <w:color w:val="000000" w:themeColor="text1"/>
                <w:kern w:val="0"/>
                <w:szCs w:val="20"/>
              </w:rPr>
              <w:t>钱班</w:t>
            </w:r>
          </w:p>
          <w:p w14:paraId="566D1E07" w14:textId="317A37F5"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proofErr w:type="gramStart"/>
            <w:r w:rsidRPr="005C5D47">
              <w:rPr>
                <w:rStyle w:val="5"/>
              </w:rPr>
              <w:t>20310574</w:t>
            </w:r>
            <w:r w:rsidR="007A5AB8" w:rsidRPr="005C5D47">
              <w:rPr>
                <w:rStyle w:val="5"/>
                <w:rFonts w:hint="eastAsia"/>
              </w:rPr>
              <w:t>、</w:t>
            </w:r>
            <w:r w:rsidR="007A5AB8" w:rsidRPr="005C5D47">
              <w:rPr>
                <w:rStyle w:val="5"/>
              </w:rPr>
              <w:t>20310274</w:t>
            </w:r>
            <w:r w:rsidRPr="005C5D47">
              <w:rPr>
                <w:rStyle w:val="5"/>
                <w:rFonts w:hint="eastAsia"/>
              </w:rPr>
              <w:t>航院</w:t>
            </w:r>
            <w:proofErr w:type="gramEnd"/>
          </w:p>
        </w:tc>
        <w:tc>
          <w:tcPr>
            <w:tcW w:w="4473" w:type="dxa"/>
            <w:vAlign w:val="center"/>
          </w:tcPr>
          <w:p w14:paraId="3325DBF8"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rStyle w:val="5"/>
                <w:rFonts w:hint="eastAsia"/>
              </w:rPr>
              <w:t xml:space="preserve">流体力学 </w:t>
            </w:r>
          </w:p>
        </w:tc>
        <w:tc>
          <w:tcPr>
            <w:tcW w:w="992" w:type="dxa"/>
          </w:tcPr>
          <w:p w14:paraId="4E748260"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r w:rsidRPr="005C5D47">
              <w:rPr>
                <w:sz w:val="19"/>
                <w:szCs w:val="19"/>
              </w:rPr>
              <w:t>4</w:t>
            </w:r>
          </w:p>
        </w:tc>
        <w:tc>
          <w:tcPr>
            <w:tcW w:w="1418" w:type="dxa"/>
            <w:vMerge w:val="restart"/>
            <w:vAlign w:val="center"/>
          </w:tcPr>
          <w:p w14:paraId="185DF3B1"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r w:rsidRPr="005C5D47">
              <w:rPr>
                <w:sz w:val="19"/>
                <w:szCs w:val="19"/>
              </w:rPr>
              <w:t>二选</w:t>
            </w:r>
            <w:proofErr w:type="gramStart"/>
            <w:r w:rsidRPr="005C5D47">
              <w:rPr>
                <w:sz w:val="19"/>
                <w:szCs w:val="19"/>
              </w:rPr>
              <w:t>一</w:t>
            </w:r>
            <w:proofErr w:type="gramEnd"/>
          </w:p>
        </w:tc>
      </w:tr>
      <w:tr w:rsidR="006B6499" w:rsidRPr="005C5D47" w14:paraId="7A0D764E" w14:textId="77777777" w:rsidTr="006B6499">
        <w:tc>
          <w:tcPr>
            <w:tcW w:w="1476" w:type="dxa"/>
            <w:vAlign w:val="center"/>
          </w:tcPr>
          <w:p w14:paraId="19248046"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rStyle w:val="5"/>
              </w:rPr>
              <w:t>30140454</w:t>
            </w:r>
          </w:p>
        </w:tc>
        <w:tc>
          <w:tcPr>
            <w:tcW w:w="4473" w:type="dxa"/>
            <w:vAlign w:val="center"/>
          </w:tcPr>
          <w:p w14:paraId="2859BDF2"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rStyle w:val="5"/>
                <w:rFonts w:hint="eastAsia"/>
              </w:rPr>
              <w:t>流体力学（英）</w:t>
            </w:r>
          </w:p>
        </w:tc>
        <w:tc>
          <w:tcPr>
            <w:tcW w:w="992" w:type="dxa"/>
          </w:tcPr>
          <w:p w14:paraId="15D8AF74"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r w:rsidRPr="005C5D47">
              <w:rPr>
                <w:sz w:val="19"/>
                <w:szCs w:val="19"/>
              </w:rPr>
              <w:t>4</w:t>
            </w:r>
          </w:p>
        </w:tc>
        <w:tc>
          <w:tcPr>
            <w:tcW w:w="1418" w:type="dxa"/>
            <w:vMerge/>
            <w:vAlign w:val="center"/>
          </w:tcPr>
          <w:p w14:paraId="1F39736A"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p>
        </w:tc>
      </w:tr>
      <w:tr w:rsidR="006B6499" w:rsidRPr="005C5D47" w14:paraId="04952B08" w14:textId="77777777" w:rsidTr="006B6499">
        <w:tc>
          <w:tcPr>
            <w:tcW w:w="1476" w:type="dxa"/>
            <w:vAlign w:val="center"/>
          </w:tcPr>
          <w:p w14:paraId="71809581"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rStyle w:val="5"/>
              </w:rPr>
              <w:t>30310484</w:t>
            </w:r>
            <w:r w:rsidRPr="005C5D47">
              <w:rPr>
                <w:rStyle w:val="5"/>
                <w:rFonts w:hint="eastAsia"/>
              </w:rPr>
              <w:t>（或</w:t>
            </w:r>
            <w:r w:rsidRPr="005C5D47">
              <w:rPr>
                <w:rStyle w:val="5"/>
              </w:rPr>
              <w:t>20140064</w:t>
            </w:r>
            <w:r w:rsidRPr="005C5D47">
              <w:rPr>
                <w:rStyle w:val="5"/>
                <w:rFonts w:hint="eastAsia"/>
              </w:rPr>
              <w:t>）</w:t>
            </w:r>
          </w:p>
        </w:tc>
        <w:tc>
          <w:tcPr>
            <w:tcW w:w="4473" w:type="dxa"/>
            <w:vAlign w:val="center"/>
          </w:tcPr>
          <w:p w14:paraId="6CF469C6"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rFonts w:hint="eastAsia"/>
                <w:sz w:val="19"/>
                <w:szCs w:val="19"/>
              </w:rPr>
              <w:t>工程热力学</w:t>
            </w:r>
          </w:p>
        </w:tc>
        <w:tc>
          <w:tcPr>
            <w:tcW w:w="992" w:type="dxa"/>
          </w:tcPr>
          <w:p w14:paraId="778AD121"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r w:rsidRPr="005C5D47">
              <w:rPr>
                <w:sz w:val="19"/>
                <w:szCs w:val="19"/>
              </w:rPr>
              <w:t>4</w:t>
            </w:r>
          </w:p>
        </w:tc>
        <w:tc>
          <w:tcPr>
            <w:tcW w:w="1418" w:type="dxa"/>
            <w:vMerge w:val="restart"/>
            <w:vAlign w:val="center"/>
          </w:tcPr>
          <w:p w14:paraId="6099BA83"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r w:rsidRPr="005C5D47">
              <w:rPr>
                <w:sz w:val="19"/>
                <w:szCs w:val="19"/>
              </w:rPr>
              <w:t>二选</w:t>
            </w:r>
            <w:proofErr w:type="gramStart"/>
            <w:r w:rsidRPr="005C5D47">
              <w:rPr>
                <w:sz w:val="19"/>
                <w:szCs w:val="19"/>
              </w:rPr>
              <w:t>一</w:t>
            </w:r>
            <w:proofErr w:type="gramEnd"/>
          </w:p>
        </w:tc>
      </w:tr>
      <w:tr w:rsidR="006B6499" w:rsidRPr="005C5D47" w14:paraId="44753500" w14:textId="77777777" w:rsidTr="006B6499">
        <w:tc>
          <w:tcPr>
            <w:tcW w:w="1476" w:type="dxa"/>
            <w:vAlign w:val="center"/>
          </w:tcPr>
          <w:p w14:paraId="69A0738C"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sz w:val="19"/>
                <w:szCs w:val="19"/>
              </w:rPr>
              <w:t>30140444</w:t>
            </w:r>
          </w:p>
        </w:tc>
        <w:tc>
          <w:tcPr>
            <w:tcW w:w="4473" w:type="dxa"/>
            <w:vAlign w:val="center"/>
          </w:tcPr>
          <w:p w14:paraId="4B7DB10D" w14:textId="5122A4DE"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sz w:val="19"/>
                <w:szCs w:val="19"/>
              </w:rPr>
            </w:pPr>
            <w:r w:rsidRPr="005C5D47">
              <w:rPr>
                <w:sz w:val="19"/>
                <w:szCs w:val="19"/>
              </w:rPr>
              <w:t>Thermodynamics</w:t>
            </w:r>
            <w:r w:rsidRPr="005C5D47">
              <w:rPr>
                <w:rFonts w:hint="eastAsia"/>
                <w:sz w:val="19"/>
                <w:szCs w:val="19"/>
              </w:rPr>
              <w:t>工程热力学</w:t>
            </w:r>
            <w:r w:rsidR="00DF6D50" w:rsidRPr="005C5D47">
              <w:rPr>
                <w:rFonts w:hint="eastAsia"/>
                <w:sz w:val="19"/>
                <w:szCs w:val="19"/>
              </w:rPr>
              <w:t>（英）</w:t>
            </w:r>
            <w:r w:rsidRPr="005C5D47">
              <w:rPr>
                <w:sz w:val="19"/>
                <w:szCs w:val="19"/>
              </w:rPr>
              <w:t xml:space="preserve">   </w:t>
            </w:r>
          </w:p>
        </w:tc>
        <w:tc>
          <w:tcPr>
            <w:tcW w:w="992" w:type="dxa"/>
          </w:tcPr>
          <w:p w14:paraId="2FFE2ED8"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r w:rsidRPr="005C5D47">
              <w:rPr>
                <w:sz w:val="19"/>
                <w:szCs w:val="19"/>
              </w:rPr>
              <w:t>4</w:t>
            </w:r>
          </w:p>
        </w:tc>
        <w:tc>
          <w:tcPr>
            <w:tcW w:w="1418" w:type="dxa"/>
            <w:vMerge/>
            <w:vAlign w:val="center"/>
          </w:tcPr>
          <w:p w14:paraId="55C367E2"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Cs w:val="19"/>
              </w:rPr>
            </w:pPr>
          </w:p>
        </w:tc>
      </w:tr>
      <w:tr w:rsidR="006B6499" w:rsidRPr="005C5D47" w14:paraId="0E482D2B" w14:textId="77777777" w:rsidTr="006B6499">
        <w:tc>
          <w:tcPr>
            <w:tcW w:w="1476" w:type="dxa"/>
            <w:vAlign w:val="center"/>
          </w:tcPr>
          <w:p w14:paraId="633DB32C" w14:textId="2F025AF6" w:rsidR="006B6499" w:rsidRPr="005C5D47" w:rsidRDefault="006B6499" w:rsidP="003867DF">
            <w:pPr>
              <w:autoSpaceDE w:val="0"/>
              <w:autoSpaceDN w:val="0"/>
              <w:adjustRightInd w:val="0"/>
              <w:snapToGrid w:val="0"/>
              <w:jc w:val="left"/>
              <w:rPr>
                <w:rFonts w:ascii="幼圆" w:eastAsia="幼圆" w:hAnsi="宋体"/>
                <w:color w:val="000000" w:themeColor="text1"/>
                <w:kern w:val="0"/>
                <w:sz w:val="19"/>
                <w:szCs w:val="20"/>
              </w:rPr>
            </w:pPr>
            <w:r w:rsidRPr="005C5D47">
              <w:rPr>
                <w:rStyle w:val="5"/>
                <w:rFonts w:ascii="幼圆" w:hAnsi="宋体"/>
                <w:color w:val="000000" w:themeColor="text1"/>
                <w:kern w:val="0"/>
                <w:szCs w:val="20"/>
              </w:rPr>
              <w:t>30310834</w:t>
            </w:r>
          </w:p>
        </w:tc>
        <w:tc>
          <w:tcPr>
            <w:tcW w:w="4473" w:type="dxa"/>
            <w:vAlign w:val="center"/>
          </w:tcPr>
          <w:p w14:paraId="19652702" w14:textId="08686085" w:rsidR="006B6499" w:rsidRPr="005C5D47" w:rsidRDefault="006B6499" w:rsidP="003867DF">
            <w:pPr>
              <w:autoSpaceDE w:val="0"/>
              <w:autoSpaceDN w:val="0"/>
              <w:adjustRightInd w:val="0"/>
              <w:snapToGrid w:val="0"/>
              <w:jc w:val="left"/>
              <w:rPr>
                <w:rFonts w:ascii="幼圆" w:eastAsia="幼圆" w:hAnsi="宋体"/>
                <w:color w:val="000000" w:themeColor="text1"/>
                <w:kern w:val="0"/>
                <w:sz w:val="19"/>
                <w:szCs w:val="20"/>
              </w:rPr>
            </w:pPr>
            <w:r w:rsidRPr="005C5D47">
              <w:rPr>
                <w:rStyle w:val="5"/>
                <w:rFonts w:ascii="幼圆" w:hAnsi="宋体" w:hint="eastAsia"/>
                <w:color w:val="000000" w:themeColor="text1"/>
                <w:kern w:val="0"/>
                <w:szCs w:val="20"/>
              </w:rPr>
              <w:t>计算力学基础</w:t>
            </w:r>
            <w:r w:rsidR="00BF4157" w:rsidRPr="005C5D47">
              <w:rPr>
                <w:rStyle w:val="5"/>
                <w:rFonts w:ascii="幼圆" w:hAnsi="宋体" w:hint="eastAsia"/>
                <w:color w:val="000000" w:themeColor="text1"/>
                <w:kern w:val="0"/>
                <w:szCs w:val="20"/>
              </w:rPr>
              <w:t>（或下表建设方案中的课程）</w:t>
            </w:r>
          </w:p>
        </w:tc>
        <w:tc>
          <w:tcPr>
            <w:tcW w:w="992" w:type="dxa"/>
          </w:tcPr>
          <w:p w14:paraId="589634A4"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 w:val="19"/>
                <w:szCs w:val="19"/>
              </w:rPr>
            </w:pPr>
            <w:r w:rsidRPr="005C5D47">
              <w:rPr>
                <w:rStyle w:val="5"/>
              </w:rPr>
              <w:t>4</w:t>
            </w:r>
          </w:p>
        </w:tc>
        <w:tc>
          <w:tcPr>
            <w:tcW w:w="1418" w:type="dxa"/>
            <w:vAlign w:val="center"/>
          </w:tcPr>
          <w:p w14:paraId="4815FAED"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szCs w:val="19"/>
              </w:rPr>
            </w:pPr>
          </w:p>
        </w:tc>
      </w:tr>
      <w:tr w:rsidR="00D40357" w:rsidRPr="005C5D47" w:rsidDel="00D40357" w14:paraId="3FCFAED1" w14:textId="05CA4060" w:rsidTr="006B6499">
        <w:trPr>
          <w:del w:id="32" w:author="win10" w:date="2022-10-12T15:35:00Z"/>
        </w:trPr>
        <w:tc>
          <w:tcPr>
            <w:tcW w:w="1476" w:type="dxa"/>
            <w:vAlign w:val="center"/>
          </w:tcPr>
          <w:p w14:paraId="3DC67138" w14:textId="1E947196" w:rsidR="00D40357" w:rsidRPr="005C5D47" w:rsidDel="00D40357" w:rsidRDefault="00D40357" w:rsidP="003867DF">
            <w:pPr>
              <w:autoSpaceDE w:val="0"/>
              <w:autoSpaceDN w:val="0"/>
              <w:adjustRightInd w:val="0"/>
              <w:snapToGrid w:val="0"/>
              <w:jc w:val="left"/>
              <w:rPr>
                <w:del w:id="33" w:author="win10" w:date="2022-10-12T15:35:00Z"/>
                <w:rStyle w:val="5"/>
                <w:rFonts w:ascii="幼圆" w:hAnsi="宋体"/>
                <w:color w:val="000000" w:themeColor="text1"/>
                <w:kern w:val="0"/>
                <w:szCs w:val="20"/>
              </w:rPr>
            </w:pPr>
            <w:del w:id="34" w:author="win10" w:date="2022-10-12T15:35:00Z">
              <w:r w:rsidDel="00D40357">
                <w:rPr>
                  <w:rStyle w:val="5"/>
                  <w:rFonts w:ascii="幼圆" w:hAnsi="宋体" w:hint="eastAsia"/>
                  <w:color w:val="000000" w:themeColor="text1"/>
                  <w:kern w:val="0"/>
                  <w:szCs w:val="20"/>
                </w:rPr>
                <w:delText>新开课</w:delText>
              </w:r>
            </w:del>
          </w:p>
        </w:tc>
        <w:tc>
          <w:tcPr>
            <w:tcW w:w="4473" w:type="dxa"/>
            <w:vAlign w:val="center"/>
          </w:tcPr>
          <w:p w14:paraId="00F2366F" w14:textId="4B984D6F" w:rsidR="00D40357" w:rsidRPr="005C5D47" w:rsidDel="00D40357" w:rsidRDefault="00D40357" w:rsidP="003867DF">
            <w:pPr>
              <w:autoSpaceDE w:val="0"/>
              <w:autoSpaceDN w:val="0"/>
              <w:adjustRightInd w:val="0"/>
              <w:snapToGrid w:val="0"/>
              <w:jc w:val="left"/>
              <w:rPr>
                <w:del w:id="35" w:author="win10" w:date="2022-10-12T15:35:00Z"/>
                <w:rStyle w:val="5"/>
                <w:rFonts w:ascii="幼圆" w:hAnsi="宋体"/>
                <w:color w:val="000000" w:themeColor="text1"/>
                <w:kern w:val="0"/>
                <w:szCs w:val="20"/>
              </w:rPr>
            </w:pPr>
            <w:del w:id="36" w:author="win10" w:date="2022-10-12T15:35:00Z">
              <w:r w:rsidDel="00D40357">
                <w:rPr>
                  <w:rStyle w:val="5"/>
                  <w:rFonts w:ascii="幼圆" w:hAnsi="宋体" w:hint="eastAsia"/>
                  <w:color w:val="000000" w:themeColor="text1"/>
                  <w:kern w:val="0"/>
                  <w:szCs w:val="20"/>
                </w:rPr>
                <w:delText>实验力学</w:delText>
              </w:r>
            </w:del>
          </w:p>
        </w:tc>
        <w:tc>
          <w:tcPr>
            <w:tcW w:w="992" w:type="dxa"/>
          </w:tcPr>
          <w:p w14:paraId="671EDF91" w14:textId="1439D6F3" w:rsidR="00D40357" w:rsidRPr="005C5D47" w:rsidDel="00D40357" w:rsidRDefault="00D40357" w:rsidP="006B6499">
            <w:pPr>
              <w:pStyle w:val="11"/>
              <w:tabs>
                <w:tab w:val="clear" w:pos="2127"/>
                <w:tab w:val="clear" w:pos="6185"/>
                <w:tab w:val="clear" w:pos="7366"/>
                <w:tab w:val="clear" w:pos="7542"/>
                <w:tab w:val="clear" w:pos="8110"/>
              </w:tabs>
              <w:snapToGrid w:val="0"/>
              <w:spacing w:line="240" w:lineRule="auto"/>
              <w:ind w:left="0" w:firstLine="0"/>
              <w:jc w:val="center"/>
              <w:rPr>
                <w:del w:id="37" w:author="win10" w:date="2022-10-12T15:35:00Z"/>
                <w:rStyle w:val="5"/>
              </w:rPr>
            </w:pPr>
            <w:del w:id="38" w:author="win10" w:date="2022-10-12T15:35:00Z">
              <w:r w:rsidDel="00D40357">
                <w:rPr>
                  <w:rStyle w:val="5"/>
                  <w:rFonts w:hint="eastAsia"/>
                </w:rPr>
                <w:delText>3</w:delText>
              </w:r>
            </w:del>
          </w:p>
        </w:tc>
        <w:tc>
          <w:tcPr>
            <w:tcW w:w="1418" w:type="dxa"/>
            <w:vAlign w:val="center"/>
          </w:tcPr>
          <w:p w14:paraId="2673B411" w14:textId="09F7E2F3" w:rsidR="00D40357" w:rsidRPr="005C5D47" w:rsidDel="00D40357" w:rsidRDefault="00D40357" w:rsidP="006B6499">
            <w:pPr>
              <w:pStyle w:val="11"/>
              <w:tabs>
                <w:tab w:val="clear" w:pos="2127"/>
                <w:tab w:val="clear" w:pos="6185"/>
                <w:tab w:val="clear" w:pos="7366"/>
                <w:tab w:val="clear" w:pos="7542"/>
                <w:tab w:val="clear" w:pos="8110"/>
              </w:tabs>
              <w:snapToGrid w:val="0"/>
              <w:spacing w:line="240" w:lineRule="auto"/>
              <w:ind w:left="0" w:firstLine="0"/>
              <w:jc w:val="center"/>
              <w:rPr>
                <w:del w:id="39" w:author="win10" w:date="2022-10-12T15:35:00Z"/>
                <w:szCs w:val="19"/>
              </w:rPr>
            </w:pPr>
          </w:p>
        </w:tc>
      </w:tr>
      <w:tr w:rsidR="0028454C" w:rsidRPr="005C5D47" w14:paraId="53F3ED67" w14:textId="77777777" w:rsidTr="005C5D47">
        <w:tc>
          <w:tcPr>
            <w:tcW w:w="1476" w:type="dxa"/>
          </w:tcPr>
          <w:p w14:paraId="01F980A6" w14:textId="1E741840" w:rsidR="0028454C" w:rsidRPr="0028454C" w:rsidRDefault="0028454C" w:rsidP="005C5D47">
            <w:pPr>
              <w:pStyle w:val="11"/>
              <w:tabs>
                <w:tab w:val="clear" w:pos="2127"/>
                <w:tab w:val="clear" w:pos="6185"/>
                <w:tab w:val="clear" w:pos="7366"/>
                <w:tab w:val="clear" w:pos="7542"/>
                <w:tab w:val="clear" w:pos="8110"/>
              </w:tabs>
              <w:snapToGrid w:val="0"/>
              <w:spacing w:line="240" w:lineRule="auto"/>
              <w:ind w:left="0" w:firstLine="0"/>
              <w:rPr>
                <w:color w:val="auto"/>
                <w:sz w:val="19"/>
                <w:szCs w:val="19"/>
                <w:highlight w:val="yellow"/>
              </w:rPr>
            </w:pPr>
            <w:r w:rsidRPr="0028454C">
              <w:rPr>
                <w:rFonts w:hint="eastAsia"/>
                <w:color w:val="auto"/>
                <w:highlight w:val="yellow"/>
              </w:rPr>
              <w:t>30140463</w:t>
            </w:r>
          </w:p>
        </w:tc>
        <w:tc>
          <w:tcPr>
            <w:tcW w:w="4473" w:type="dxa"/>
          </w:tcPr>
          <w:p w14:paraId="5BC9125B" w14:textId="0EB027FF" w:rsidR="0028454C" w:rsidRPr="0028454C" w:rsidRDefault="0028454C" w:rsidP="005C5D47">
            <w:pPr>
              <w:pStyle w:val="11"/>
              <w:tabs>
                <w:tab w:val="clear" w:pos="2127"/>
                <w:tab w:val="clear" w:pos="6185"/>
                <w:tab w:val="clear" w:pos="7366"/>
                <w:tab w:val="clear" w:pos="7542"/>
                <w:tab w:val="clear" w:pos="8110"/>
              </w:tabs>
              <w:snapToGrid w:val="0"/>
              <w:spacing w:line="240" w:lineRule="auto"/>
              <w:ind w:left="0" w:firstLine="0"/>
              <w:rPr>
                <w:color w:val="auto"/>
                <w:sz w:val="19"/>
                <w:szCs w:val="19"/>
                <w:highlight w:val="yellow"/>
              </w:rPr>
            </w:pPr>
            <w:r w:rsidRPr="0028454C">
              <w:rPr>
                <w:rFonts w:hint="eastAsia"/>
                <w:color w:val="auto"/>
                <w:highlight w:val="yellow"/>
              </w:rPr>
              <w:t>能源动力系统测量与仪器(英)</w:t>
            </w:r>
            <w:r w:rsidR="00A40223">
              <w:rPr>
                <w:rFonts w:hint="eastAsia"/>
                <w:color w:val="auto"/>
                <w:highlight w:val="yellow"/>
              </w:rPr>
              <w:t>（大三春）</w:t>
            </w:r>
          </w:p>
        </w:tc>
        <w:tc>
          <w:tcPr>
            <w:tcW w:w="992" w:type="dxa"/>
          </w:tcPr>
          <w:p w14:paraId="4BD213CA" w14:textId="0F89B65C" w:rsidR="0028454C" w:rsidRPr="0028454C" w:rsidRDefault="0028454C" w:rsidP="005C5D47">
            <w:pPr>
              <w:pStyle w:val="11"/>
              <w:tabs>
                <w:tab w:val="clear" w:pos="2127"/>
                <w:tab w:val="clear" w:pos="6185"/>
                <w:tab w:val="clear" w:pos="7366"/>
                <w:tab w:val="clear" w:pos="7542"/>
                <w:tab w:val="clear" w:pos="8110"/>
              </w:tabs>
              <w:snapToGrid w:val="0"/>
              <w:spacing w:line="240" w:lineRule="auto"/>
              <w:ind w:left="0" w:firstLine="0"/>
              <w:jc w:val="center"/>
              <w:rPr>
                <w:color w:val="auto"/>
                <w:sz w:val="19"/>
                <w:szCs w:val="19"/>
                <w:highlight w:val="yellow"/>
              </w:rPr>
            </w:pPr>
            <w:r w:rsidRPr="0028454C">
              <w:rPr>
                <w:rFonts w:hint="eastAsia"/>
                <w:color w:val="auto"/>
                <w:highlight w:val="yellow"/>
              </w:rPr>
              <w:t>3</w:t>
            </w:r>
          </w:p>
        </w:tc>
        <w:tc>
          <w:tcPr>
            <w:tcW w:w="1418" w:type="dxa"/>
            <w:vMerge w:val="restart"/>
            <w:vAlign w:val="center"/>
          </w:tcPr>
          <w:p w14:paraId="2B2F62F4" w14:textId="4C66CC2C" w:rsidR="0028454C" w:rsidRPr="005C5D47" w:rsidRDefault="0028454C" w:rsidP="005C5D47">
            <w:pPr>
              <w:pStyle w:val="11"/>
              <w:tabs>
                <w:tab w:val="clear" w:pos="2127"/>
                <w:tab w:val="clear" w:pos="6185"/>
                <w:tab w:val="clear" w:pos="7366"/>
                <w:tab w:val="clear" w:pos="7542"/>
                <w:tab w:val="clear" w:pos="8110"/>
              </w:tabs>
              <w:snapToGrid w:val="0"/>
              <w:spacing w:line="240" w:lineRule="auto"/>
              <w:ind w:left="0" w:firstLine="0"/>
              <w:jc w:val="center"/>
              <w:rPr>
                <w:szCs w:val="19"/>
              </w:rPr>
            </w:pPr>
            <w:r>
              <w:rPr>
                <w:rFonts w:hint="eastAsia"/>
                <w:szCs w:val="19"/>
              </w:rPr>
              <w:t>二选</w:t>
            </w:r>
            <w:proofErr w:type="gramStart"/>
            <w:r>
              <w:rPr>
                <w:rFonts w:hint="eastAsia"/>
                <w:szCs w:val="19"/>
              </w:rPr>
              <w:t>一</w:t>
            </w:r>
            <w:proofErr w:type="gramEnd"/>
          </w:p>
        </w:tc>
      </w:tr>
      <w:tr w:rsidR="0028454C" w:rsidRPr="005C5D47" w14:paraId="59023ACC" w14:textId="77777777" w:rsidTr="005C5D47">
        <w:tc>
          <w:tcPr>
            <w:tcW w:w="1476" w:type="dxa"/>
          </w:tcPr>
          <w:p w14:paraId="69FF3D98" w14:textId="13D3ACA5" w:rsidR="0028454C" w:rsidRPr="0028454C" w:rsidRDefault="0028454C" w:rsidP="0028454C">
            <w:pPr>
              <w:pStyle w:val="11"/>
              <w:tabs>
                <w:tab w:val="clear" w:pos="2127"/>
                <w:tab w:val="clear" w:pos="6185"/>
                <w:tab w:val="clear" w:pos="7366"/>
                <w:tab w:val="clear" w:pos="7542"/>
                <w:tab w:val="clear" w:pos="8110"/>
              </w:tabs>
              <w:snapToGrid w:val="0"/>
              <w:spacing w:line="240" w:lineRule="auto"/>
              <w:ind w:left="0" w:firstLine="0"/>
              <w:rPr>
                <w:color w:val="auto"/>
                <w:highlight w:val="yellow"/>
              </w:rPr>
            </w:pPr>
            <w:r w:rsidRPr="0028454C">
              <w:rPr>
                <w:color w:val="auto"/>
                <w:sz w:val="19"/>
                <w:highlight w:val="yellow"/>
              </w:rPr>
              <w:t>30140373</w:t>
            </w:r>
          </w:p>
        </w:tc>
        <w:tc>
          <w:tcPr>
            <w:tcW w:w="4473" w:type="dxa"/>
          </w:tcPr>
          <w:p w14:paraId="7FEAD1D9" w14:textId="24FC11B4" w:rsidR="0028454C" w:rsidRPr="0028454C" w:rsidRDefault="0028454C" w:rsidP="0028454C">
            <w:pPr>
              <w:pStyle w:val="11"/>
              <w:tabs>
                <w:tab w:val="clear" w:pos="2127"/>
                <w:tab w:val="clear" w:pos="6185"/>
                <w:tab w:val="clear" w:pos="7366"/>
                <w:tab w:val="clear" w:pos="7542"/>
                <w:tab w:val="clear" w:pos="8110"/>
              </w:tabs>
              <w:snapToGrid w:val="0"/>
              <w:spacing w:line="240" w:lineRule="auto"/>
              <w:ind w:left="0" w:firstLine="0"/>
              <w:rPr>
                <w:color w:val="auto"/>
                <w:highlight w:val="yellow"/>
              </w:rPr>
            </w:pPr>
            <w:r w:rsidRPr="0028454C">
              <w:rPr>
                <w:rFonts w:hint="eastAsia"/>
                <w:color w:val="auto"/>
                <w:sz w:val="19"/>
                <w:highlight w:val="yellow"/>
              </w:rPr>
              <w:t>测试与检测技术基础（中）</w:t>
            </w:r>
            <w:r w:rsidR="00A40223">
              <w:rPr>
                <w:rFonts w:hint="eastAsia"/>
                <w:color w:val="auto"/>
                <w:highlight w:val="yellow"/>
              </w:rPr>
              <w:t>（大三秋）</w:t>
            </w:r>
          </w:p>
        </w:tc>
        <w:tc>
          <w:tcPr>
            <w:tcW w:w="992" w:type="dxa"/>
          </w:tcPr>
          <w:p w14:paraId="6E8165AB" w14:textId="320E742A" w:rsidR="0028454C" w:rsidRPr="0028454C" w:rsidRDefault="0028454C" w:rsidP="0028454C">
            <w:pPr>
              <w:pStyle w:val="11"/>
              <w:tabs>
                <w:tab w:val="clear" w:pos="2127"/>
                <w:tab w:val="clear" w:pos="6185"/>
                <w:tab w:val="clear" w:pos="7366"/>
                <w:tab w:val="clear" w:pos="7542"/>
                <w:tab w:val="clear" w:pos="8110"/>
              </w:tabs>
              <w:snapToGrid w:val="0"/>
              <w:spacing w:line="240" w:lineRule="auto"/>
              <w:ind w:left="0" w:firstLine="0"/>
              <w:jc w:val="center"/>
              <w:rPr>
                <w:color w:val="auto"/>
                <w:highlight w:val="yellow"/>
              </w:rPr>
            </w:pPr>
            <w:r w:rsidRPr="0028454C">
              <w:rPr>
                <w:color w:val="auto"/>
                <w:sz w:val="19"/>
                <w:highlight w:val="yellow"/>
              </w:rPr>
              <w:t>3</w:t>
            </w:r>
          </w:p>
        </w:tc>
        <w:tc>
          <w:tcPr>
            <w:tcW w:w="1418" w:type="dxa"/>
            <w:vMerge/>
            <w:vAlign w:val="center"/>
          </w:tcPr>
          <w:p w14:paraId="75264A6D" w14:textId="77777777" w:rsidR="0028454C" w:rsidRPr="005C5D47" w:rsidRDefault="0028454C" w:rsidP="0028454C">
            <w:pPr>
              <w:pStyle w:val="11"/>
              <w:tabs>
                <w:tab w:val="clear" w:pos="2127"/>
                <w:tab w:val="clear" w:pos="6185"/>
                <w:tab w:val="clear" w:pos="7366"/>
                <w:tab w:val="clear" w:pos="7542"/>
                <w:tab w:val="clear" w:pos="8110"/>
              </w:tabs>
              <w:snapToGrid w:val="0"/>
              <w:spacing w:line="240" w:lineRule="auto"/>
              <w:ind w:left="0" w:firstLine="0"/>
              <w:jc w:val="center"/>
              <w:rPr>
                <w:szCs w:val="19"/>
              </w:rPr>
            </w:pPr>
          </w:p>
        </w:tc>
      </w:tr>
    </w:tbl>
    <w:p w14:paraId="72FEB86F" w14:textId="77777777" w:rsidR="00A30A2A" w:rsidRPr="005C5D47" w:rsidRDefault="00A30A2A" w:rsidP="003E53AD">
      <w:pPr>
        <w:pStyle w:val="2TimesNewRoman16"/>
      </w:pPr>
    </w:p>
    <w:p w14:paraId="52E72C30" w14:textId="74F22F85" w:rsidR="00BF4157" w:rsidRPr="005C5D47" w:rsidRDefault="003E53AD" w:rsidP="003867DF">
      <w:pPr>
        <w:pStyle w:val="2TimesNewRoman16"/>
      </w:pPr>
      <w:bookmarkStart w:id="40" w:name="_Hlk104889798"/>
      <w:r w:rsidRPr="005C5D47">
        <w:rPr>
          <w:rFonts w:hint="eastAsia"/>
        </w:rPr>
        <w:t>计算力学基础（4学分）建议方案</w:t>
      </w:r>
    </w:p>
    <w:tbl>
      <w:tblPr>
        <w:tblStyle w:val="a9"/>
        <w:tblW w:w="8359" w:type="dxa"/>
        <w:tblLook w:val="04A0" w:firstRow="1" w:lastRow="0" w:firstColumn="1" w:lastColumn="0" w:noHBand="0" w:noVBand="1"/>
      </w:tblPr>
      <w:tblGrid>
        <w:gridCol w:w="1413"/>
        <w:gridCol w:w="4536"/>
        <w:gridCol w:w="992"/>
        <w:gridCol w:w="1418"/>
      </w:tblGrid>
      <w:tr w:rsidR="008A0E74" w:rsidRPr="005C5D47" w14:paraId="30EED1A5" w14:textId="77777777" w:rsidTr="003867DF">
        <w:tc>
          <w:tcPr>
            <w:tcW w:w="1413" w:type="dxa"/>
          </w:tcPr>
          <w:p w14:paraId="7EB3C549" w14:textId="70B2D2B7" w:rsidR="008A0E74" w:rsidRPr="005C5D47" w:rsidRDefault="008A0E74" w:rsidP="008A0E74">
            <w:pPr>
              <w:rPr>
                <w:b/>
              </w:rPr>
            </w:pPr>
            <w:r w:rsidRPr="005C5D47">
              <w:rPr>
                <w:rFonts w:hint="eastAsia"/>
                <w:sz w:val="19"/>
                <w:szCs w:val="19"/>
              </w:rPr>
              <w:t>课程编号</w:t>
            </w:r>
          </w:p>
        </w:tc>
        <w:tc>
          <w:tcPr>
            <w:tcW w:w="4536" w:type="dxa"/>
          </w:tcPr>
          <w:p w14:paraId="51A48013" w14:textId="174AB7A9" w:rsidR="008A0E74" w:rsidRPr="005C5D47" w:rsidRDefault="008A0E74" w:rsidP="008A0E74">
            <w:pPr>
              <w:rPr>
                <w:b/>
              </w:rPr>
            </w:pPr>
            <w:r w:rsidRPr="005C5D47">
              <w:rPr>
                <w:rFonts w:hint="eastAsia"/>
                <w:sz w:val="19"/>
                <w:szCs w:val="19"/>
              </w:rPr>
              <w:t>课程名称</w:t>
            </w:r>
          </w:p>
        </w:tc>
        <w:tc>
          <w:tcPr>
            <w:tcW w:w="992" w:type="dxa"/>
          </w:tcPr>
          <w:p w14:paraId="2ED22ACD" w14:textId="28748791" w:rsidR="008A0E74" w:rsidRPr="005C5D47" w:rsidRDefault="008A0E74" w:rsidP="008A0E74">
            <w:pPr>
              <w:rPr>
                <w:b/>
              </w:rPr>
            </w:pPr>
            <w:r w:rsidRPr="005C5D47">
              <w:rPr>
                <w:rFonts w:hint="eastAsia"/>
                <w:sz w:val="19"/>
                <w:szCs w:val="19"/>
              </w:rPr>
              <w:t>学分</w:t>
            </w:r>
          </w:p>
        </w:tc>
        <w:tc>
          <w:tcPr>
            <w:tcW w:w="1418" w:type="dxa"/>
          </w:tcPr>
          <w:p w14:paraId="4FC0C267" w14:textId="19818FDC" w:rsidR="008A0E74" w:rsidRPr="005C5D47" w:rsidRDefault="008A0E74" w:rsidP="008A0E74">
            <w:pPr>
              <w:rPr>
                <w:b/>
              </w:rPr>
            </w:pPr>
            <w:r w:rsidRPr="005C5D47">
              <w:rPr>
                <w:sz w:val="19"/>
                <w:szCs w:val="19"/>
              </w:rPr>
              <w:t>备注</w:t>
            </w:r>
          </w:p>
        </w:tc>
      </w:tr>
      <w:tr w:rsidR="003E53AD" w:rsidRPr="005C5D47" w14:paraId="315B1462" w14:textId="77777777" w:rsidTr="0006044F">
        <w:tc>
          <w:tcPr>
            <w:tcW w:w="8359" w:type="dxa"/>
            <w:gridSpan w:val="4"/>
          </w:tcPr>
          <w:p w14:paraId="77A934CA" w14:textId="5E687CF1" w:rsidR="003E53AD" w:rsidRPr="005C5D47" w:rsidRDefault="003E53AD" w:rsidP="008A0E74">
            <w:pPr>
              <w:rPr>
                <w:b/>
                <w:bCs/>
                <w:sz w:val="19"/>
                <w:szCs w:val="19"/>
              </w:rPr>
            </w:pPr>
            <w:r w:rsidRPr="005C5D47">
              <w:rPr>
                <w:rFonts w:hint="eastAsia"/>
                <w:b/>
              </w:rPr>
              <w:t>一门</w:t>
            </w:r>
            <w:r w:rsidRPr="005C5D47">
              <w:rPr>
                <w:b/>
              </w:rPr>
              <w:t>4</w:t>
            </w:r>
            <w:r w:rsidRPr="005C5D47">
              <w:rPr>
                <w:rFonts w:hint="eastAsia"/>
                <w:b/>
              </w:rPr>
              <w:t>学分的课程：春季学期</w:t>
            </w:r>
            <w:r w:rsidRPr="005C5D47">
              <w:rPr>
                <w:b/>
              </w:rPr>
              <w:t>4</w:t>
            </w:r>
            <w:r w:rsidRPr="005C5D47">
              <w:rPr>
                <w:rFonts w:hint="eastAsia"/>
                <w:b/>
              </w:rPr>
              <w:t>门（大三春季）</w:t>
            </w:r>
          </w:p>
        </w:tc>
      </w:tr>
      <w:tr w:rsidR="003E53AD" w:rsidRPr="005C5D47" w14:paraId="47595F25" w14:textId="77777777" w:rsidTr="003867DF">
        <w:tc>
          <w:tcPr>
            <w:tcW w:w="1413" w:type="dxa"/>
          </w:tcPr>
          <w:p w14:paraId="54ED73D1" w14:textId="4FB760E9" w:rsidR="003E53AD" w:rsidRPr="005C5D47" w:rsidRDefault="003E53AD">
            <w:pPr>
              <w:rPr>
                <w:rFonts w:ascii="幼圆" w:eastAsia="幼圆" w:hAnsi="宋体" w:cs="Arial Unicode MS"/>
                <w:color w:val="000000" w:themeColor="text1"/>
                <w:kern w:val="0"/>
                <w:sz w:val="19"/>
                <w:szCs w:val="19"/>
              </w:rPr>
            </w:pPr>
            <w:r w:rsidRPr="005C5D47">
              <w:rPr>
                <w:rFonts w:ascii="幼圆" w:eastAsia="幼圆" w:hAnsi="宋体" w:cs="Arial Unicode MS"/>
                <w:color w:val="000000" w:themeColor="text1"/>
                <w:kern w:val="0"/>
                <w:sz w:val="19"/>
                <w:szCs w:val="19"/>
              </w:rPr>
              <w:t>30310834</w:t>
            </w:r>
          </w:p>
        </w:tc>
        <w:tc>
          <w:tcPr>
            <w:tcW w:w="4536" w:type="dxa"/>
          </w:tcPr>
          <w:p w14:paraId="348100B4" w14:textId="56214661" w:rsidR="003E53AD" w:rsidRPr="005C5D47" w:rsidRDefault="003E53AD">
            <w:pPr>
              <w:rPr>
                <w:rFonts w:ascii="幼圆" w:eastAsia="幼圆" w:hAnsi="宋体" w:cs="Arial Unicode MS"/>
                <w:color w:val="000000" w:themeColor="text1"/>
                <w:kern w:val="0"/>
                <w:sz w:val="19"/>
                <w:szCs w:val="19"/>
              </w:rPr>
            </w:pPr>
            <w:r w:rsidRPr="005C5D47">
              <w:rPr>
                <w:rFonts w:ascii="幼圆" w:eastAsia="幼圆" w:hAnsi="宋体" w:cs="Arial Unicode MS" w:hint="eastAsia"/>
                <w:color w:val="000000" w:themeColor="text1"/>
                <w:kern w:val="0"/>
                <w:sz w:val="19"/>
                <w:szCs w:val="19"/>
              </w:rPr>
              <w:t>计算力学基础</w:t>
            </w:r>
          </w:p>
        </w:tc>
        <w:tc>
          <w:tcPr>
            <w:tcW w:w="992" w:type="dxa"/>
          </w:tcPr>
          <w:p w14:paraId="5404C2D2" w14:textId="6ECAB9C0" w:rsidR="003E53AD" w:rsidRPr="005C5D47" w:rsidRDefault="003E53AD" w:rsidP="003867DF">
            <w:pPr>
              <w:jc w:val="center"/>
              <w:rPr>
                <w:bCs/>
              </w:rPr>
            </w:pPr>
            <w:r w:rsidRPr="005C5D47">
              <w:rPr>
                <w:bCs/>
              </w:rPr>
              <w:t>4</w:t>
            </w:r>
          </w:p>
        </w:tc>
        <w:tc>
          <w:tcPr>
            <w:tcW w:w="1418" w:type="dxa"/>
            <w:vMerge w:val="restart"/>
            <w:vAlign w:val="center"/>
          </w:tcPr>
          <w:p w14:paraId="55B2CC6D" w14:textId="2C597DE4" w:rsidR="003E53AD" w:rsidRPr="005C5D47" w:rsidRDefault="003E53AD">
            <w:pPr>
              <w:rPr>
                <w:b/>
              </w:rPr>
            </w:pPr>
            <w:r w:rsidRPr="005C5D47">
              <w:rPr>
                <w:rFonts w:hint="eastAsia"/>
                <w:b/>
              </w:rPr>
              <w:t>二选</w:t>
            </w:r>
            <w:proofErr w:type="gramStart"/>
            <w:r w:rsidRPr="005C5D47">
              <w:rPr>
                <w:rFonts w:hint="eastAsia"/>
                <w:b/>
              </w:rPr>
              <w:t>一</w:t>
            </w:r>
            <w:proofErr w:type="gramEnd"/>
          </w:p>
        </w:tc>
      </w:tr>
      <w:tr w:rsidR="003E53AD" w:rsidRPr="005C5D47" w14:paraId="159BC817" w14:textId="77777777" w:rsidTr="0006044F">
        <w:tc>
          <w:tcPr>
            <w:tcW w:w="1413" w:type="dxa"/>
          </w:tcPr>
          <w:p w14:paraId="4AA3D759" w14:textId="05B8B8D8" w:rsidR="003E53AD" w:rsidRPr="005C5D47" w:rsidRDefault="003E53AD">
            <w:pPr>
              <w:rPr>
                <w:rFonts w:ascii="幼圆" w:eastAsia="幼圆" w:hAnsi="宋体" w:cs="Arial Unicode MS"/>
                <w:color w:val="000000" w:themeColor="text1"/>
                <w:kern w:val="0"/>
                <w:sz w:val="19"/>
                <w:szCs w:val="19"/>
              </w:rPr>
            </w:pPr>
            <w:r w:rsidRPr="005C5D47">
              <w:rPr>
                <w:rFonts w:ascii="幼圆" w:eastAsia="幼圆" w:hAnsi="宋体" w:cs="Arial Unicode MS"/>
                <w:color w:val="000000" w:themeColor="text1"/>
                <w:kern w:val="0"/>
                <w:sz w:val="19"/>
                <w:szCs w:val="19"/>
              </w:rPr>
              <w:t>30310674</w:t>
            </w:r>
          </w:p>
        </w:tc>
        <w:tc>
          <w:tcPr>
            <w:tcW w:w="4536" w:type="dxa"/>
          </w:tcPr>
          <w:p w14:paraId="0A89410F" w14:textId="7A6E4EF5" w:rsidR="003E53AD" w:rsidRPr="005C5D47" w:rsidRDefault="003E53AD">
            <w:pPr>
              <w:rPr>
                <w:rFonts w:ascii="幼圆" w:eastAsia="幼圆" w:hAnsi="宋体" w:cs="Arial Unicode MS"/>
                <w:color w:val="000000" w:themeColor="text1"/>
                <w:kern w:val="0"/>
                <w:sz w:val="19"/>
                <w:szCs w:val="19"/>
              </w:rPr>
            </w:pPr>
            <w:r w:rsidRPr="005C5D47">
              <w:rPr>
                <w:rFonts w:ascii="幼圆" w:eastAsia="幼圆" w:hAnsi="宋体" w:cs="Arial Unicode MS" w:hint="eastAsia"/>
                <w:color w:val="000000" w:themeColor="text1"/>
                <w:kern w:val="0"/>
                <w:sz w:val="19"/>
                <w:szCs w:val="19"/>
              </w:rPr>
              <w:t>有限元法基础</w:t>
            </w:r>
          </w:p>
        </w:tc>
        <w:tc>
          <w:tcPr>
            <w:tcW w:w="992" w:type="dxa"/>
          </w:tcPr>
          <w:p w14:paraId="4E919A1D" w14:textId="21C0EFB9" w:rsidR="003E53AD" w:rsidRPr="005C5D47" w:rsidRDefault="003E53AD" w:rsidP="003867DF">
            <w:pPr>
              <w:jc w:val="center"/>
              <w:rPr>
                <w:bCs/>
              </w:rPr>
            </w:pPr>
            <w:r w:rsidRPr="005C5D47">
              <w:rPr>
                <w:bCs/>
              </w:rPr>
              <w:t>4</w:t>
            </w:r>
          </w:p>
        </w:tc>
        <w:tc>
          <w:tcPr>
            <w:tcW w:w="1418" w:type="dxa"/>
            <w:vMerge/>
          </w:tcPr>
          <w:p w14:paraId="42D2372E" w14:textId="77777777" w:rsidR="003E53AD" w:rsidRPr="005C5D47" w:rsidRDefault="003E53AD">
            <w:pPr>
              <w:rPr>
                <w:b/>
              </w:rPr>
            </w:pPr>
          </w:p>
        </w:tc>
      </w:tr>
      <w:tr w:rsidR="003E53AD" w:rsidRPr="005C5D47" w14:paraId="031EFC78" w14:textId="77777777" w:rsidTr="0006044F">
        <w:tc>
          <w:tcPr>
            <w:tcW w:w="8359" w:type="dxa"/>
            <w:gridSpan w:val="4"/>
          </w:tcPr>
          <w:p w14:paraId="2221BB66" w14:textId="2413CB8B" w:rsidR="003E53AD" w:rsidRPr="005C5D47" w:rsidRDefault="003E53AD">
            <w:pPr>
              <w:rPr>
                <w:b/>
              </w:rPr>
            </w:pPr>
            <w:r w:rsidRPr="005C5D47">
              <w:rPr>
                <w:rFonts w:hint="eastAsia"/>
                <w:b/>
              </w:rPr>
              <w:t>两门</w:t>
            </w:r>
            <w:r w:rsidRPr="005C5D47">
              <w:rPr>
                <w:rFonts w:hint="eastAsia"/>
                <w:b/>
              </w:rPr>
              <w:t>2-3</w:t>
            </w:r>
            <w:r w:rsidRPr="005C5D47">
              <w:rPr>
                <w:rFonts w:hint="eastAsia"/>
                <w:b/>
              </w:rPr>
              <w:t>学分不同类型的课程（</w:t>
            </w:r>
            <w:r w:rsidRPr="005C5D47">
              <w:rPr>
                <w:rFonts w:hint="eastAsia"/>
                <w:b/>
              </w:rPr>
              <w:t>4 ~ 6</w:t>
            </w:r>
            <w:r w:rsidRPr="005C5D47">
              <w:rPr>
                <w:rFonts w:hint="eastAsia"/>
                <w:b/>
              </w:rPr>
              <w:t>学分）</w:t>
            </w:r>
          </w:p>
        </w:tc>
      </w:tr>
      <w:tr w:rsidR="008A0E74" w:rsidRPr="005C5D47" w14:paraId="3D1BEF33" w14:textId="77777777" w:rsidTr="003867DF">
        <w:tc>
          <w:tcPr>
            <w:tcW w:w="1413" w:type="dxa"/>
          </w:tcPr>
          <w:p w14:paraId="56C834D9" w14:textId="61FE2F31" w:rsidR="008A0E74" w:rsidRPr="005C5D47" w:rsidRDefault="003E53AD">
            <w:pPr>
              <w:rPr>
                <w:rFonts w:ascii="幼圆" w:eastAsia="幼圆" w:hAnsi="宋体" w:cs="Arial Unicode MS"/>
                <w:color w:val="000000" w:themeColor="text1"/>
                <w:kern w:val="0"/>
                <w:sz w:val="19"/>
                <w:szCs w:val="19"/>
              </w:rPr>
            </w:pPr>
            <w:r w:rsidRPr="005C5D47">
              <w:rPr>
                <w:rFonts w:ascii="幼圆" w:eastAsia="幼圆" w:hAnsi="宋体" w:cs="Arial Unicode MS" w:hint="eastAsia"/>
                <w:color w:val="000000" w:themeColor="text1"/>
                <w:kern w:val="0"/>
                <w:sz w:val="19"/>
                <w:szCs w:val="19"/>
              </w:rPr>
              <w:t>固体</w:t>
            </w:r>
            <w:r w:rsidRPr="005C5D47">
              <w:rPr>
                <w:rFonts w:ascii="幼圆" w:eastAsia="幼圆" w:hAnsi="宋体" w:cs="Arial Unicode MS"/>
                <w:color w:val="000000" w:themeColor="text1"/>
                <w:kern w:val="0"/>
                <w:sz w:val="19"/>
                <w:szCs w:val="19"/>
              </w:rPr>
              <w:t>/</w:t>
            </w:r>
            <w:r w:rsidRPr="005C5D47">
              <w:rPr>
                <w:rFonts w:ascii="幼圆" w:eastAsia="幼圆" w:hAnsi="宋体" w:cs="Arial Unicode MS" w:hint="eastAsia"/>
                <w:color w:val="000000" w:themeColor="text1"/>
                <w:kern w:val="0"/>
                <w:sz w:val="19"/>
                <w:szCs w:val="19"/>
              </w:rPr>
              <w:t>结构类</w:t>
            </w:r>
            <w:r w:rsidR="00A30A2A" w:rsidRPr="005C5D47">
              <w:rPr>
                <w:rFonts w:ascii="幼圆" w:eastAsia="幼圆" w:hAnsi="宋体" w:cs="Arial Unicode MS" w:hint="eastAsia"/>
                <w:color w:val="000000" w:themeColor="text1"/>
                <w:kern w:val="0"/>
                <w:sz w:val="19"/>
                <w:szCs w:val="19"/>
              </w:rPr>
              <w:t>：</w:t>
            </w:r>
          </w:p>
        </w:tc>
        <w:tc>
          <w:tcPr>
            <w:tcW w:w="4536" w:type="dxa"/>
          </w:tcPr>
          <w:p w14:paraId="59A05DF2" w14:textId="4E6D440D" w:rsidR="008A0E74" w:rsidRPr="005C5D47" w:rsidRDefault="008A0E74">
            <w:pPr>
              <w:rPr>
                <w:rFonts w:ascii="幼圆" w:eastAsia="幼圆" w:hAnsi="宋体" w:cs="Arial Unicode MS"/>
                <w:color w:val="000000" w:themeColor="text1"/>
                <w:kern w:val="0"/>
                <w:sz w:val="19"/>
                <w:szCs w:val="19"/>
              </w:rPr>
            </w:pPr>
          </w:p>
        </w:tc>
        <w:tc>
          <w:tcPr>
            <w:tcW w:w="992" w:type="dxa"/>
          </w:tcPr>
          <w:p w14:paraId="7840FA15" w14:textId="77777777" w:rsidR="008A0E74" w:rsidRPr="005C5D47" w:rsidRDefault="008A0E74">
            <w:pPr>
              <w:rPr>
                <w:b/>
              </w:rPr>
            </w:pPr>
          </w:p>
        </w:tc>
        <w:tc>
          <w:tcPr>
            <w:tcW w:w="1418" w:type="dxa"/>
          </w:tcPr>
          <w:p w14:paraId="6FC6EA6B" w14:textId="77777777" w:rsidR="008A0E74" w:rsidRPr="005C5D47" w:rsidRDefault="008A0E74">
            <w:pPr>
              <w:rPr>
                <w:b/>
              </w:rPr>
            </w:pPr>
          </w:p>
        </w:tc>
      </w:tr>
      <w:tr w:rsidR="00A30A2A" w:rsidRPr="005C5D47" w14:paraId="02E28348" w14:textId="77777777" w:rsidTr="003867DF">
        <w:tc>
          <w:tcPr>
            <w:tcW w:w="1413" w:type="dxa"/>
          </w:tcPr>
          <w:p w14:paraId="48FE130F" w14:textId="00E6D4B6" w:rsidR="00A30A2A" w:rsidRPr="005C5D47" w:rsidRDefault="00A30A2A">
            <w:pPr>
              <w:rPr>
                <w:rFonts w:ascii="幼圆" w:eastAsia="幼圆" w:hAnsi="宋体" w:cs="Arial Unicode MS"/>
                <w:color w:val="000000" w:themeColor="text1"/>
                <w:kern w:val="0"/>
                <w:sz w:val="19"/>
                <w:szCs w:val="19"/>
              </w:rPr>
            </w:pPr>
            <w:r w:rsidRPr="005C5D47">
              <w:rPr>
                <w:rFonts w:ascii="幼圆" w:eastAsia="幼圆" w:hAnsi="宋体" w:cs="Arial Unicode MS" w:hint="eastAsia"/>
                <w:color w:val="000000" w:themeColor="text1"/>
                <w:kern w:val="0"/>
                <w:sz w:val="19"/>
                <w:szCs w:val="19"/>
              </w:rPr>
              <w:t>30150262</w:t>
            </w:r>
          </w:p>
        </w:tc>
        <w:tc>
          <w:tcPr>
            <w:tcW w:w="4536" w:type="dxa"/>
          </w:tcPr>
          <w:p w14:paraId="562DF0DA" w14:textId="0FE4B7B1" w:rsidR="00A30A2A" w:rsidRPr="005C5D47" w:rsidRDefault="00A30A2A">
            <w:pPr>
              <w:rPr>
                <w:rFonts w:ascii="幼圆" w:eastAsia="幼圆" w:hAnsi="宋体" w:cs="Arial Unicode MS"/>
                <w:color w:val="000000" w:themeColor="text1"/>
                <w:kern w:val="0"/>
                <w:sz w:val="19"/>
                <w:szCs w:val="19"/>
              </w:rPr>
            </w:pPr>
            <w:r w:rsidRPr="005C5D47">
              <w:rPr>
                <w:rFonts w:ascii="幼圆" w:eastAsia="幼圆" w:hAnsi="宋体" w:cs="Arial Unicode MS" w:hint="eastAsia"/>
                <w:color w:val="000000" w:themeColor="text1"/>
                <w:kern w:val="0"/>
                <w:sz w:val="19"/>
                <w:szCs w:val="19"/>
              </w:rPr>
              <w:t>有限元分析基础</w:t>
            </w:r>
            <w:r w:rsidRPr="005C5D47">
              <w:rPr>
                <w:rFonts w:ascii="幼圆" w:eastAsia="幼圆" w:hAnsi="宋体" w:cs="Arial Unicode MS"/>
                <w:color w:val="000000" w:themeColor="text1"/>
                <w:kern w:val="0"/>
                <w:sz w:val="19"/>
                <w:szCs w:val="19"/>
              </w:rPr>
              <w:t>(</w:t>
            </w:r>
            <w:r w:rsidRPr="005C5D47">
              <w:rPr>
                <w:rFonts w:ascii="幼圆" w:eastAsia="幼圆" w:hAnsi="宋体" w:cs="Arial Unicode MS" w:hint="eastAsia"/>
                <w:color w:val="000000" w:themeColor="text1"/>
                <w:kern w:val="0"/>
                <w:sz w:val="19"/>
                <w:szCs w:val="19"/>
              </w:rPr>
              <w:t>春季</w:t>
            </w:r>
            <w:r w:rsidRPr="005C5D47">
              <w:rPr>
                <w:rFonts w:ascii="幼圆" w:eastAsia="幼圆" w:hAnsi="宋体" w:cs="Arial Unicode MS"/>
                <w:color w:val="000000" w:themeColor="text1"/>
                <w:kern w:val="0"/>
                <w:sz w:val="19"/>
                <w:szCs w:val="19"/>
              </w:rPr>
              <w:t>)</w:t>
            </w:r>
          </w:p>
        </w:tc>
        <w:tc>
          <w:tcPr>
            <w:tcW w:w="992" w:type="dxa"/>
          </w:tcPr>
          <w:p w14:paraId="3B7DC332" w14:textId="1BE823B0" w:rsidR="00A30A2A" w:rsidRPr="005C5D47" w:rsidRDefault="00A30A2A" w:rsidP="003867DF">
            <w:pPr>
              <w:jc w:val="center"/>
              <w:rPr>
                <w:bCs/>
              </w:rPr>
            </w:pPr>
            <w:r w:rsidRPr="005C5D47">
              <w:rPr>
                <w:bCs/>
              </w:rPr>
              <w:t>2</w:t>
            </w:r>
          </w:p>
        </w:tc>
        <w:tc>
          <w:tcPr>
            <w:tcW w:w="1418" w:type="dxa"/>
            <w:vMerge w:val="restart"/>
            <w:vAlign w:val="center"/>
          </w:tcPr>
          <w:p w14:paraId="62B6337F" w14:textId="2E99B657" w:rsidR="00A30A2A" w:rsidRPr="005C5D47" w:rsidRDefault="00A30A2A">
            <w:pPr>
              <w:rPr>
                <w:b/>
              </w:rPr>
            </w:pPr>
            <w:r w:rsidRPr="005C5D47">
              <w:rPr>
                <w:rFonts w:hint="eastAsia"/>
                <w:b/>
              </w:rPr>
              <w:t>二选</w:t>
            </w:r>
            <w:proofErr w:type="gramStart"/>
            <w:r w:rsidRPr="005C5D47">
              <w:rPr>
                <w:rFonts w:hint="eastAsia"/>
                <w:b/>
              </w:rPr>
              <w:t>一</w:t>
            </w:r>
            <w:proofErr w:type="gramEnd"/>
          </w:p>
        </w:tc>
      </w:tr>
      <w:tr w:rsidR="00A30A2A" w:rsidRPr="005C5D47" w14:paraId="10F29B8D" w14:textId="77777777" w:rsidTr="003867DF">
        <w:tc>
          <w:tcPr>
            <w:tcW w:w="1413" w:type="dxa"/>
          </w:tcPr>
          <w:p w14:paraId="73B459C1" w14:textId="611E4CCB" w:rsidR="00A30A2A" w:rsidRPr="005C5D47" w:rsidRDefault="00A30A2A">
            <w:pPr>
              <w:rPr>
                <w:rFonts w:ascii="幼圆" w:eastAsia="幼圆" w:hAnsi="宋体" w:cs="Arial Unicode MS"/>
                <w:color w:val="000000" w:themeColor="text1"/>
                <w:kern w:val="0"/>
                <w:sz w:val="19"/>
                <w:szCs w:val="19"/>
              </w:rPr>
            </w:pPr>
            <w:r w:rsidRPr="005C5D47">
              <w:rPr>
                <w:rFonts w:ascii="幼圆" w:eastAsia="幼圆" w:hAnsi="宋体" w:cs="Arial Unicode MS" w:hint="eastAsia"/>
                <w:color w:val="000000" w:themeColor="text1"/>
                <w:kern w:val="0"/>
                <w:sz w:val="19"/>
                <w:szCs w:val="19"/>
              </w:rPr>
              <w:t>20140052</w:t>
            </w:r>
          </w:p>
        </w:tc>
        <w:tc>
          <w:tcPr>
            <w:tcW w:w="4536" w:type="dxa"/>
          </w:tcPr>
          <w:p w14:paraId="68E44655" w14:textId="11EB8CF3" w:rsidR="00A30A2A" w:rsidRPr="005C5D47" w:rsidRDefault="00A30A2A">
            <w:pPr>
              <w:rPr>
                <w:rFonts w:ascii="幼圆" w:eastAsia="幼圆" w:hAnsi="宋体" w:cs="Arial Unicode MS"/>
                <w:color w:val="000000" w:themeColor="text1"/>
                <w:kern w:val="0"/>
                <w:sz w:val="19"/>
                <w:szCs w:val="19"/>
              </w:rPr>
            </w:pPr>
            <w:r w:rsidRPr="005C5D47">
              <w:rPr>
                <w:rFonts w:ascii="幼圆" w:eastAsia="幼圆" w:hAnsi="宋体" w:cs="Arial Unicode MS" w:hint="eastAsia"/>
                <w:color w:val="000000" w:themeColor="text1"/>
                <w:kern w:val="0"/>
                <w:sz w:val="19"/>
                <w:szCs w:val="19"/>
              </w:rPr>
              <w:t>弹性力学与有限元</w:t>
            </w:r>
            <w:r w:rsidRPr="005C5D47">
              <w:rPr>
                <w:rFonts w:ascii="幼圆" w:eastAsia="幼圆" w:hAnsi="宋体" w:cs="Arial Unicode MS"/>
                <w:color w:val="000000" w:themeColor="text1"/>
                <w:kern w:val="0"/>
                <w:sz w:val="19"/>
                <w:szCs w:val="19"/>
              </w:rPr>
              <w:t>(</w:t>
            </w:r>
            <w:r w:rsidRPr="005C5D47">
              <w:rPr>
                <w:rFonts w:ascii="幼圆" w:eastAsia="幼圆" w:hAnsi="宋体" w:cs="Arial Unicode MS" w:hint="eastAsia"/>
                <w:color w:val="000000" w:themeColor="text1"/>
                <w:kern w:val="0"/>
                <w:sz w:val="19"/>
                <w:szCs w:val="19"/>
              </w:rPr>
              <w:t>秋季</w:t>
            </w:r>
            <w:r w:rsidRPr="005C5D47">
              <w:rPr>
                <w:rFonts w:ascii="幼圆" w:eastAsia="幼圆" w:hAnsi="宋体" w:cs="Arial Unicode MS"/>
                <w:color w:val="000000" w:themeColor="text1"/>
                <w:kern w:val="0"/>
                <w:sz w:val="19"/>
                <w:szCs w:val="19"/>
              </w:rPr>
              <w:t>)</w:t>
            </w:r>
          </w:p>
        </w:tc>
        <w:tc>
          <w:tcPr>
            <w:tcW w:w="992" w:type="dxa"/>
          </w:tcPr>
          <w:p w14:paraId="186B2996" w14:textId="480EA56A" w:rsidR="00A30A2A" w:rsidRPr="005C5D47" w:rsidRDefault="00A30A2A" w:rsidP="003867DF">
            <w:pPr>
              <w:jc w:val="center"/>
              <w:rPr>
                <w:bCs/>
              </w:rPr>
            </w:pPr>
            <w:r w:rsidRPr="005C5D47">
              <w:rPr>
                <w:bCs/>
              </w:rPr>
              <w:t>2</w:t>
            </w:r>
          </w:p>
        </w:tc>
        <w:tc>
          <w:tcPr>
            <w:tcW w:w="1418" w:type="dxa"/>
            <w:vMerge/>
            <w:vAlign w:val="center"/>
          </w:tcPr>
          <w:p w14:paraId="622718E3" w14:textId="77777777" w:rsidR="00A30A2A" w:rsidRPr="005C5D47" w:rsidRDefault="00A30A2A">
            <w:pPr>
              <w:rPr>
                <w:b/>
              </w:rPr>
            </w:pPr>
          </w:p>
        </w:tc>
      </w:tr>
      <w:tr w:rsidR="008A0E74" w:rsidRPr="005C5D47" w14:paraId="774CAEAA" w14:textId="77777777" w:rsidTr="003867DF">
        <w:tc>
          <w:tcPr>
            <w:tcW w:w="1413" w:type="dxa"/>
          </w:tcPr>
          <w:p w14:paraId="464636F4" w14:textId="1D76AF1A" w:rsidR="008A0E74" w:rsidRPr="005C5D47" w:rsidRDefault="00A30A2A">
            <w:pPr>
              <w:rPr>
                <w:b/>
              </w:rPr>
            </w:pPr>
            <w:r w:rsidRPr="005C5D47">
              <w:rPr>
                <w:rFonts w:ascii="幼圆" w:eastAsia="幼圆" w:hAnsi="宋体" w:cs="Arial Unicode MS" w:hint="eastAsia"/>
                <w:color w:val="000000" w:themeColor="text1"/>
                <w:kern w:val="0"/>
                <w:sz w:val="19"/>
                <w:szCs w:val="19"/>
              </w:rPr>
              <w:t>流体</w:t>
            </w:r>
            <w:r w:rsidRPr="005C5D47">
              <w:rPr>
                <w:rFonts w:ascii="幼圆" w:eastAsia="幼圆" w:hAnsi="宋体" w:cs="Arial Unicode MS"/>
                <w:color w:val="000000" w:themeColor="text1"/>
                <w:kern w:val="0"/>
                <w:sz w:val="19"/>
                <w:szCs w:val="19"/>
              </w:rPr>
              <w:t>/</w:t>
            </w:r>
            <w:r w:rsidRPr="005C5D47">
              <w:rPr>
                <w:rFonts w:ascii="幼圆" w:eastAsia="幼圆" w:hAnsi="宋体" w:cs="Arial Unicode MS" w:hint="eastAsia"/>
                <w:color w:val="000000" w:themeColor="text1"/>
                <w:kern w:val="0"/>
                <w:sz w:val="19"/>
                <w:szCs w:val="19"/>
              </w:rPr>
              <w:t>传热</w:t>
            </w:r>
            <w:r w:rsidRPr="005C5D47">
              <w:rPr>
                <w:rFonts w:ascii="幼圆" w:eastAsia="幼圆" w:hAnsi="宋体" w:cs="Arial Unicode MS"/>
                <w:color w:val="000000" w:themeColor="text1"/>
                <w:kern w:val="0"/>
                <w:sz w:val="19"/>
                <w:szCs w:val="19"/>
              </w:rPr>
              <w:t>/</w:t>
            </w:r>
            <w:r w:rsidRPr="005C5D47">
              <w:rPr>
                <w:rFonts w:ascii="幼圆" w:eastAsia="幼圆" w:hAnsi="宋体" w:cs="Arial Unicode MS" w:hint="eastAsia"/>
                <w:color w:val="000000" w:themeColor="text1"/>
                <w:kern w:val="0"/>
                <w:sz w:val="19"/>
                <w:szCs w:val="19"/>
              </w:rPr>
              <w:t>燃烧类：</w:t>
            </w:r>
          </w:p>
        </w:tc>
        <w:tc>
          <w:tcPr>
            <w:tcW w:w="4536" w:type="dxa"/>
          </w:tcPr>
          <w:p w14:paraId="0EB71A77" w14:textId="77777777" w:rsidR="008A0E74" w:rsidRPr="005C5D47" w:rsidRDefault="008A0E74">
            <w:pPr>
              <w:rPr>
                <w:b/>
              </w:rPr>
            </w:pPr>
          </w:p>
        </w:tc>
        <w:tc>
          <w:tcPr>
            <w:tcW w:w="992" w:type="dxa"/>
          </w:tcPr>
          <w:p w14:paraId="217F0952" w14:textId="77777777" w:rsidR="008A0E74" w:rsidRPr="005C5D47" w:rsidRDefault="008A0E74" w:rsidP="003867DF">
            <w:pPr>
              <w:jc w:val="center"/>
              <w:rPr>
                <w:bCs/>
              </w:rPr>
            </w:pPr>
          </w:p>
        </w:tc>
        <w:tc>
          <w:tcPr>
            <w:tcW w:w="1418" w:type="dxa"/>
            <w:vAlign w:val="center"/>
          </w:tcPr>
          <w:p w14:paraId="21954A36" w14:textId="77777777" w:rsidR="008A0E74" w:rsidRPr="005C5D47" w:rsidRDefault="008A0E74">
            <w:pPr>
              <w:rPr>
                <w:b/>
              </w:rPr>
            </w:pPr>
          </w:p>
        </w:tc>
      </w:tr>
      <w:tr w:rsidR="00A30A2A" w:rsidRPr="005C5D47" w14:paraId="2FD94643" w14:textId="77777777" w:rsidTr="003867DF">
        <w:tc>
          <w:tcPr>
            <w:tcW w:w="1413" w:type="dxa"/>
          </w:tcPr>
          <w:p w14:paraId="6A07825B" w14:textId="17928677" w:rsidR="00A30A2A" w:rsidRPr="005C5D47" w:rsidRDefault="00A30A2A">
            <w:pPr>
              <w:rPr>
                <w:rFonts w:ascii="幼圆" w:eastAsia="幼圆" w:hAnsi="宋体" w:cs="Arial Unicode MS"/>
                <w:color w:val="000000" w:themeColor="text1"/>
                <w:kern w:val="0"/>
                <w:sz w:val="19"/>
                <w:szCs w:val="19"/>
              </w:rPr>
            </w:pPr>
            <w:r w:rsidRPr="005C5D47">
              <w:rPr>
                <w:rFonts w:ascii="幼圆" w:eastAsia="幼圆" w:hAnsi="宋体" w:cs="Arial Unicode MS"/>
                <w:color w:val="000000" w:themeColor="text1"/>
                <w:kern w:val="0"/>
                <w:sz w:val="19"/>
                <w:szCs w:val="19"/>
              </w:rPr>
              <w:t>30310683</w:t>
            </w:r>
          </w:p>
        </w:tc>
        <w:tc>
          <w:tcPr>
            <w:tcW w:w="4536" w:type="dxa"/>
          </w:tcPr>
          <w:p w14:paraId="3D20CBA7" w14:textId="20B5D8FA" w:rsidR="00A30A2A" w:rsidRPr="005C5D47" w:rsidRDefault="00A30A2A" w:rsidP="00A30A2A">
            <w:pPr>
              <w:rPr>
                <w:rFonts w:ascii="幼圆" w:eastAsia="幼圆" w:hAnsi="宋体" w:cs="Arial Unicode MS"/>
                <w:color w:val="000000" w:themeColor="text1"/>
                <w:kern w:val="0"/>
                <w:sz w:val="19"/>
                <w:szCs w:val="19"/>
              </w:rPr>
            </w:pPr>
            <w:r w:rsidRPr="005C5D47">
              <w:rPr>
                <w:rFonts w:ascii="幼圆" w:eastAsia="幼圆" w:hAnsi="宋体" w:cs="Arial Unicode MS" w:hint="eastAsia"/>
                <w:color w:val="000000" w:themeColor="text1"/>
                <w:kern w:val="0"/>
                <w:sz w:val="19"/>
                <w:szCs w:val="19"/>
              </w:rPr>
              <w:t>计算流体力学基础（春季）</w:t>
            </w:r>
          </w:p>
        </w:tc>
        <w:tc>
          <w:tcPr>
            <w:tcW w:w="992" w:type="dxa"/>
          </w:tcPr>
          <w:p w14:paraId="2E31A368" w14:textId="112C7284" w:rsidR="00A30A2A" w:rsidRPr="005C5D47" w:rsidRDefault="00A30A2A" w:rsidP="003867DF">
            <w:pPr>
              <w:jc w:val="center"/>
              <w:rPr>
                <w:bCs/>
              </w:rPr>
            </w:pPr>
            <w:r w:rsidRPr="005C5D47">
              <w:rPr>
                <w:bCs/>
              </w:rPr>
              <w:t>3</w:t>
            </w:r>
          </w:p>
        </w:tc>
        <w:tc>
          <w:tcPr>
            <w:tcW w:w="1418" w:type="dxa"/>
            <w:vMerge w:val="restart"/>
            <w:vAlign w:val="center"/>
          </w:tcPr>
          <w:p w14:paraId="4156892C" w14:textId="012AB638" w:rsidR="00A30A2A" w:rsidRPr="005C5D47" w:rsidRDefault="00A30A2A">
            <w:pPr>
              <w:rPr>
                <w:b/>
              </w:rPr>
            </w:pPr>
            <w:r w:rsidRPr="005C5D47">
              <w:rPr>
                <w:rFonts w:hint="eastAsia"/>
                <w:b/>
              </w:rPr>
              <w:t>三选</w:t>
            </w:r>
            <w:proofErr w:type="gramStart"/>
            <w:r w:rsidRPr="005C5D47">
              <w:rPr>
                <w:rFonts w:hint="eastAsia"/>
                <w:b/>
              </w:rPr>
              <w:t>一</w:t>
            </w:r>
            <w:proofErr w:type="gramEnd"/>
          </w:p>
        </w:tc>
      </w:tr>
      <w:tr w:rsidR="00A30A2A" w:rsidRPr="005C5D47" w14:paraId="03527B72" w14:textId="77777777" w:rsidTr="008A0E74">
        <w:tc>
          <w:tcPr>
            <w:tcW w:w="1413" w:type="dxa"/>
          </w:tcPr>
          <w:p w14:paraId="11DC4009" w14:textId="5F30AF82" w:rsidR="00A30A2A" w:rsidRPr="005C5D47" w:rsidRDefault="00A30A2A">
            <w:pPr>
              <w:rPr>
                <w:rFonts w:ascii="幼圆" w:eastAsia="幼圆" w:hAnsi="宋体" w:cs="Arial Unicode MS"/>
                <w:color w:val="000000" w:themeColor="text1"/>
                <w:kern w:val="0"/>
                <w:sz w:val="19"/>
                <w:szCs w:val="19"/>
              </w:rPr>
            </w:pPr>
            <w:r w:rsidRPr="005C5D47">
              <w:rPr>
                <w:rFonts w:ascii="幼圆" w:eastAsia="幼圆" w:hAnsi="宋体" w:cs="Arial Unicode MS"/>
                <w:color w:val="000000" w:themeColor="text1"/>
                <w:kern w:val="0"/>
                <w:sz w:val="19"/>
                <w:szCs w:val="19"/>
              </w:rPr>
              <w:t>30140362</w:t>
            </w:r>
          </w:p>
        </w:tc>
        <w:tc>
          <w:tcPr>
            <w:tcW w:w="4536" w:type="dxa"/>
          </w:tcPr>
          <w:p w14:paraId="49914FBE" w14:textId="2D6B937C" w:rsidR="00A30A2A" w:rsidRPr="005C5D47" w:rsidRDefault="00A30A2A">
            <w:pPr>
              <w:rPr>
                <w:rFonts w:ascii="幼圆" w:eastAsia="幼圆" w:hAnsi="宋体" w:cs="Arial Unicode MS"/>
                <w:color w:val="000000" w:themeColor="text1"/>
                <w:kern w:val="0"/>
                <w:sz w:val="19"/>
                <w:szCs w:val="19"/>
              </w:rPr>
            </w:pPr>
            <w:r w:rsidRPr="005C5D47">
              <w:rPr>
                <w:rFonts w:ascii="幼圆" w:eastAsia="幼圆" w:hAnsi="宋体" w:cs="Arial Unicode MS" w:hint="eastAsia"/>
                <w:color w:val="000000" w:themeColor="text1"/>
                <w:kern w:val="0"/>
                <w:sz w:val="19"/>
                <w:szCs w:val="19"/>
              </w:rPr>
              <w:t>数值传热学</w:t>
            </w:r>
            <w:r w:rsidRPr="005C5D47">
              <w:rPr>
                <w:rFonts w:ascii="幼圆" w:eastAsia="幼圆" w:hAnsi="宋体" w:cs="Arial Unicode MS"/>
                <w:color w:val="000000" w:themeColor="text1"/>
                <w:kern w:val="0"/>
                <w:sz w:val="19"/>
                <w:szCs w:val="19"/>
              </w:rPr>
              <w:t>(</w:t>
            </w:r>
            <w:r w:rsidRPr="005C5D47">
              <w:rPr>
                <w:rFonts w:ascii="幼圆" w:eastAsia="幼圆" w:hAnsi="宋体" w:cs="Arial Unicode MS" w:hint="eastAsia"/>
                <w:color w:val="000000" w:themeColor="text1"/>
                <w:kern w:val="0"/>
                <w:sz w:val="19"/>
                <w:szCs w:val="19"/>
              </w:rPr>
              <w:t>英</w:t>
            </w:r>
            <w:r w:rsidRPr="005C5D47">
              <w:rPr>
                <w:rFonts w:ascii="幼圆" w:eastAsia="幼圆" w:hAnsi="宋体" w:cs="Arial Unicode MS"/>
                <w:color w:val="000000" w:themeColor="text1"/>
                <w:kern w:val="0"/>
                <w:sz w:val="19"/>
                <w:szCs w:val="19"/>
              </w:rPr>
              <w:t>)</w:t>
            </w:r>
            <w:r w:rsidRPr="005C5D47">
              <w:rPr>
                <w:rFonts w:ascii="幼圆" w:eastAsia="幼圆" w:hAnsi="宋体" w:cs="Arial Unicode MS" w:hint="eastAsia"/>
                <w:color w:val="000000" w:themeColor="text1"/>
                <w:kern w:val="0"/>
                <w:sz w:val="19"/>
                <w:szCs w:val="19"/>
              </w:rPr>
              <w:t>（秋季）</w:t>
            </w:r>
          </w:p>
        </w:tc>
        <w:tc>
          <w:tcPr>
            <w:tcW w:w="992" w:type="dxa"/>
          </w:tcPr>
          <w:p w14:paraId="66AD07E2" w14:textId="543C0794" w:rsidR="00A30A2A" w:rsidRPr="005C5D47" w:rsidRDefault="00A30A2A" w:rsidP="003867DF">
            <w:pPr>
              <w:jc w:val="center"/>
              <w:rPr>
                <w:bCs/>
              </w:rPr>
            </w:pPr>
            <w:r w:rsidRPr="005C5D47">
              <w:rPr>
                <w:bCs/>
              </w:rPr>
              <w:t>2</w:t>
            </w:r>
          </w:p>
        </w:tc>
        <w:tc>
          <w:tcPr>
            <w:tcW w:w="1418" w:type="dxa"/>
            <w:vMerge/>
          </w:tcPr>
          <w:p w14:paraId="17145D78" w14:textId="77777777" w:rsidR="00A30A2A" w:rsidRPr="005C5D47" w:rsidRDefault="00A30A2A">
            <w:pPr>
              <w:rPr>
                <w:b/>
              </w:rPr>
            </w:pPr>
          </w:p>
        </w:tc>
      </w:tr>
      <w:tr w:rsidR="00A30A2A" w:rsidRPr="005C5D47" w14:paraId="5075A176" w14:textId="77777777" w:rsidTr="0006044F">
        <w:tc>
          <w:tcPr>
            <w:tcW w:w="1413" w:type="dxa"/>
          </w:tcPr>
          <w:p w14:paraId="53D5A0AD" w14:textId="3847E348" w:rsidR="00A30A2A" w:rsidRPr="005C5D47" w:rsidRDefault="00A30A2A">
            <w:pPr>
              <w:rPr>
                <w:rFonts w:ascii="幼圆" w:eastAsia="幼圆" w:hAnsi="宋体" w:cs="Arial Unicode MS"/>
                <w:color w:val="000000" w:themeColor="text1"/>
                <w:kern w:val="0"/>
                <w:sz w:val="19"/>
                <w:szCs w:val="19"/>
              </w:rPr>
            </w:pPr>
            <w:r w:rsidRPr="005C5D47">
              <w:rPr>
                <w:rFonts w:ascii="幼圆" w:eastAsia="幼圆" w:hAnsi="宋体" w:cs="Arial Unicode MS"/>
                <w:color w:val="000000" w:themeColor="text1"/>
                <w:kern w:val="0"/>
                <w:sz w:val="19"/>
                <w:szCs w:val="19"/>
              </w:rPr>
              <w:t>40310623</w:t>
            </w:r>
          </w:p>
        </w:tc>
        <w:tc>
          <w:tcPr>
            <w:tcW w:w="4536" w:type="dxa"/>
          </w:tcPr>
          <w:p w14:paraId="4581DC7F" w14:textId="50DF1219" w:rsidR="00A30A2A" w:rsidRPr="005C5D47" w:rsidRDefault="00A30A2A">
            <w:pPr>
              <w:rPr>
                <w:rFonts w:ascii="幼圆" w:eastAsia="幼圆" w:hAnsi="宋体" w:cs="Arial Unicode MS"/>
                <w:color w:val="000000" w:themeColor="text1"/>
                <w:kern w:val="0"/>
                <w:sz w:val="19"/>
                <w:szCs w:val="19"/>
              </w:rPr>
            </w:pPr>
            <w:r w:rsidRPr="005C5D47">
              <w:rPr>
                <w:rFonts w:ascii="幼圆" w:eastAsia="幼圆" w:hAnsi="宋体" w:cs="Arial Unicode MS" w:hint="eastAsia"/>
                <w:color w:val="000000" w:themeColor="text1"/>
                <w:kern w:val="0"/>
                <w:sz w:val="19"/>
                <w:szCs w:val="19"/>
              </w:rPr>
              <w:t>热物理数值计算（春季）</w:t>
            </w:r>
          </w:p>
        </w:tc>
        <w:tc>
          <w:tcPr>
            <w:tcW w:w="992" w:type="dxa"/>
          </w:tcPr>
          <w:p w14:paraId="21F4D133" w14:textId="65D922E4" w:rsidR="00A30A2A" w:rsidRPr="005C5D47" w:rsidRDefault="00A30A2A" w:rsidP="003867DF">
            <w:pPr>
              <w:jc w:val="center"/>
              <w:rPr>
                <w:bCs/>
              </w:rPr>
            </w:pPr>
            <w:r w:rsidRPr="005C5D47">
              <w:rPr>
                <w:bCs/>
              </w:rPr>
              <w:t>3</w:t>
            </w:r>
          </w:p>
        </w:tc>
        <w:tc>
          <w:tcPr>
            <w:tcW w:w="1418" w:type="dxa"/>
            <w:vMerge/>
          </w:tcPr>
          <w:p w14:paraId="480A5BEE" w14:textId="77777777" w:rsidR="00A30A2A" w:rsidRPr="005C5D47" w:rsidRDefault="00A30A2A">
            <w:pPr>
              <w:rPr>
                <w:b/>
              </w:rPr>
            </w:pPr>
          </w:p>
        </w:tc>
      </w:tr>
    </w:tbl>
    <w:bookmarkEnd w:id="40"/>
    <w:p w14:paraId="1B01EB8E" w14:textId="0362976C" w:rsidR="006B6499" w:rsidRPr="005C5D47" w:rsidRDefault="006B6499" w:rsidP="006B6499">
      <w:pPr>
        <w:pStyle w:val="4"/>
        <w:rPr>
          <w:rFonts w:ascii="黑体" w:eastAsia="黑体" w:hAnsi="黑体"/>
          <w:b w:val="0"/>
          <w:sz w:val="22"/>
        </w:rPr>
      </w:pPr>
      <w:r w:rsidRPr="005C5D47">
        <w:rPr>
          <w:rFonts w:ascii="黑体" w:eastAsia="黑体" w:hAnsi="黑体" w:hint="eastAsia"/>
          <w:b w:val="0"/>
          <w:sz w:val="22"/>
        </w:rPr>
        <w:t>（</w:t>
      </w:r>
      <w:r w:rsidRPr="005C5D47">
        <w:rPr>
          <w:rFonts w:ascii="黑体" w:eastAsia="黑体" w:hAnsi="黑体"/>
          <w:b w:val="0"/>
          <w:sz w:val="22"/>
        </w:rPr>
        <w:t>3</w:t>
      </w:r>
      <w:r w:rsidRPr="005C5D47">
        <w:rPr>
          <w:rFonts w:ascii="黑体" w:eastAsia="黑体" w:hAnsi="黑体" w:hint="eastAsia"/>
          <w:b w:val="0"/>
          <w:sz w:val="22"/>
        </w:rPr>
        <w:t>）工科专业课 2</w:t>
      </w:r>
      <w:r w:rsidRPr="005C5D47">
        <w:rPr>
          <w:rFonts w:ascii="黑体" w:eastAsia="黑体" w:hAnsi="黑体"/>
          <w:b w:val="0"/>
          <w:sz w:val="22"/>
        </w:rPr>
        <w:t>6</w:t>
      </w:r>
      <w:r w:rsidRPr="005C5D47">
        <w:rPr>
          <w:rFonts w:ascii="黑体" w:eastAsia="黑体" w:hAnsi="黑体" w:hint="eastAsia"/>
          <w:b w:val="0"/>
          <w:sz w:val="22"/>
        </w:rPr>
        <w:t>学分</w:t>
      </w:r>
    </w:p>
    <w:p w14:paraId="33B65677" w14:textId="1D76D312" w:rsidR="006B6499" w:rsidRPr="005C5D47" w:rsidRDefault="006B6499" w:rsidP="006B6499">
      <w:pPr>
        <w:spacing w:before="66"/>
        <w:ind w:right="269"/>
        <w:rPr>
          <w:rFonts w:ascii="黑体" w:eastAsia="黑体" w:hAnsi="黑体"/>
          <w:b/>
          <w:color w:val="000000" w:themeColor="text1"/>
          <w:kern w:val="0"/>
          <w:sz w:val="20"/>
          <w:szCs w:val="20"/>
        </w:rPr>
      </w:pPr>
      <w:r w:rsidRPr="005C5D47">
        <w:rPr>
          <w:rFonts w:ascii="黑体" w:eastAsia="黑体" w:hAnsi="黑体" w:hint="eastAsia"/>
          <w:b/>
          <w:color w:val="000000" w:themeColor="text1"/>
          <w:kern w:val="0"/>
          <w:sz w:val="20"/>
          <w:szCs w:val="20"/>
        </w:rPr>
        <w:t xml:space="preserve">必修课 </w:t>
      </w:r>
      <w:r w:rsidRPr="005C5D47">
        <w:rPr>
          <w:rFonts w:ascii="黑体" w:eastAsia="黑体" w:hAnsi="黑体"/>
          <w:b/>
          <w:color w:val="000000" w:themeColor="text1"/>
          <w:kern w:val="0"/>
          <w:sz w:val="20"/>
          <w:szCs w:val="20"/>
        </w:rPr>
        <w:t>1</w:t>
      </w:r>
      <w:ins w:id="41" w:author="win10" w:date="2022-11-11T10:40:00Z">
        <w:r w:rsidR="00631D01">
          <w:rPr>
            <w:rFonts w:ascii="黑体" w:eastAsia="黑体" w:hAnsi="黑体"/>
            <w:b/>
            <w:color w:val="000000" w:themeColor="text1"/>
            <w:kern w:val="0"/>
            <w:sz w:val="20"/>
            <w:szCs w:val="20"/>
          </w:rPr>
          <w:t>5</w:t>
        </w:r>
      </w:ins>
      <w:del w:id="42" w:author="win10" w:date="2022-11-11T10:40:00Z">
        <w:r w:rsidRPr="005C5D47" w:rsidDel="00631D01">
          <w:rPr>
            <w:rFonts w:ascii="黑体" w:eastAsia="黑体" w:hAnsi="黑体"/>
            <w:b/>
            <w:color w:val="000000" w:themeColor="text1"/>
            <w:kern w:val="0"/>
            <w:sz w:val="20"/>
            <w:szCs w:val="20"/>
          </w:rPr>
          <w:delText>6</w:delText>
        </w:r>
      </w:del>
      <w:r w:rsidRPr="005C5D47">
        <w:rPr>
          <w:rFonts w:ascii="黑体" w:eastAsia="黑体" w:hAnsi="黑体" w:hint="eastAsia"/>
          <w:b/>
          <w:color w:val="000000" w:themeColor="text1"/>
          <w:kern w:val="0"/>
          <w:sz w:val="20"/>
          <w:szCs w:val="20"/>
        </w:rPr>
        <w:t>学分</w:t>
      </w:r>
    </w:p>
    <w:tbl>
      <w:tblPr>
        <w:tblStyle w:val="a9"/>
        <w:tblW w:w="8359" w:type="dxa"/>
        <w:tblLook w:val="04A0" w:firstRow="1" w:lastRow="0" w:firstColumn="1" w:lastColumn="0" w:noHBand="0" w:noVBand="1"/>
      </w:tblPr>
      <w:tblGrid>
        <w:gridCol w:w="1555"/>
        <w:gridCol w:w="4394"/>
        <w:gridCol w:w="992"/>
        <w:gridCol w:w="1418"/>
      </w:tblGrid>
      <w:tr w:rsidR="006B6499" w:rsidRPr="005C5D47" w14:paraId="6960EBC7" w14:textId="77777777" w:rsidTr="006B6499">
        <w:tc>
          <w:tcPr>
            <w:tcW w:w="1555" w:type="dxa"/>
          </w:tcPr>
          <w:p w14:paraId="751FEFB0" w14:textId="77777777" w:rsidR="006B6499" w:rsidRPr="005C5D47" w:rsidRDefault="006B6499" w:rsidP="006B6499">
            <w:pPr>
              <w:autoSpaceDE w:val="0"/>
              <w:autoSpaceDN w:val="0"/>
              <w:adjustRightInd w:val="0"/>
              <w:snapToGrid w:val="0"/>
              <w:jc w:val="left"/>
              <w:rPr>
                <w:rFonts w:ascii="幼圆" w:eastAsia="幼圆" w:hAnsi="宋体"/>
                <w:color w:val="000000" w:themeColor="text1"/>
                <w:kern w:val="0"/>
                <w:sz w:val="19"/>
                <w:szCs w:val="20"/>
              </w:rPr>
            </w:pPr>
            <w:r w:rsidRPr="005C5D47">
              <w:rPr>
                <w:rFonts w:ascii="幼圆" w:eastAsia="幼圆" w:hAnsi="宋体" w:hint="eastAsia"/>
                <w:color w:val="000000" w:themeColor="text1"/>
                <w:kern w:val="0"/>
                <w:sz w:val="19"/>
                <w:szCs w:val="20"/>
              </w:rPr>
              <w:t>课程编号</w:t>
            </w:r>
          </w:p>
        </w:tc>
        <w:tc>
          <w:tcPr>
            <w:tcW w:w="4394" w:type="dxa"/>
          </w:tcPr>
          <w:p w14:paraId="653B38AF" w14:textId="77777777" w:rsidR="006B6499" w:rsidRPr="005C5D47" w:rsidRDefault="006B6499" w:rsidP="006B6499">
            <w:pPr>
              <w:autoSpaceDE w:val="0"/>
              <w:autoSpaceDN w:val="0"/>
              <w:adjustRightInd w:val="0"/>
              <w:snapToGrid w:val="0"/>
              <w:jc w:val="left"/>
              <w:rPr>
                <w:rFonts w:ascii="幼圆" w:eastAsia="幼圆" w:hAnsi="宋体"/>
                <w:color w:val="000000" w:themeColor="text1"/>
                <w:kern w:val="0"/>
                <w:sz w:val="19"/>
                <w:szCs w:val="20"/>
              </w:rPr>
            </w:pPr>
            <w:r w:rsidRPr="005C5D47">
              <w:rPr>
                <w:rFonts w:ascii="幼圆" w:eastAsia="幼圆" w:hAnsi="宋体" w:hint="eastAsia"/>
                <w:color w:val="000000" w:themeColor="text1"/>
                <w:kern w:val="0"/>
                <w:sz w:val="19"/>
                <w:szCs w:val="20"/>
              </w:rPr>
              <w:t>课程名称</w:t>
            </w:r>
          </w:p>
        </w:tc>
        <w:tc>
          <w:tcPr>
            <w:tcW w:w="992" w:type="dxa"/>
          </w:tcPr>
          <w:p w14:paraId="2BFA7442" w14:textId="77777777" w:rsidR="006B6499" w:rsidRPr="005C5D47" w:rsidRDefault="006B6499" w:rsidP="006B6499">
            <w:pPr>
              <w:autoSpaceDE w:val="0"/>
              <w:autoSpaceDN w:val="0"/>
              <w:adjustRightInd w:val="0"/>
              <w:snapToGrid w:val="0"/>
              <w:jc w:val="center"/>
              <w:rPr>
                <w:rFonts w:ascii="幼圆" w:eastAsia="幼圆" w:hAnsi="宋体"/>
                <w:color w:val="000000" w:themeColor="text1"/>
                <w:kern w:val="0"/>
                <w:sz w:val="19"/>
                <w:szCs w:val="20"/>
              </w:rPr>
            </w:pPr>
            <w:r w:rsidRPr="005C5D47">
              <w:rPr>
                <w:rFonts w:ascii="幼圆" w:eastAsia="幼圆" w:hAnsi="宋体" w:hint="eastAsia"/>
                <w:color w:val="000000" w:themeColor="text1"/>
                <w:kern w:val="0"/>
                <w:sz w:val="19"/>
                <w:szCs w:val="20"/>
              </w:rPr>
              <w:t>学分</w:t>
            </w:r>
          </w:p>
        </w:tc>
        <w:tc>
          <w:tcPr>
            <w:tcW w:w="1418" w:type="dxa"/>
          </w:tcPr>
          <w:p w14:paraId="5B871C98" w14:textId="77777777" w:rsidR="006B6499" w:rsidRPr="005C5D47" w:rsidRDefault="006B6499" w:rsidP="006B6499">
            <w:pPr>
              <w:widowControl/>
              <w:adjustRightInd w:val="0"/>
              <w:snapToGrid w:val="0"/>
              <w:jc w:val="center"/>
              <w:rPr>
                <w:rFonts w:eastAsia="幼圆"/>
                <w:sz w:val="19"/>
              </w:rPr>
            </w:pPr>
            <w:r w:rsidRPr="005C5D47">
              <w:rPr>
                <w:rFonts w:ascii="幼圆" w:eastAsia="幼圆" w:hAnsi="宋体"/>
                <w:color w:val="000000" w:themeColor="text1"/>
                <w:kern w:val="0"/>
                <w:sz w:val="19"/>
                <w:szCs w:val="20"/>
              </w:rPr>
              <w:t>备注</w:t>
            </w:r>
          </w:p>
        </w:tc>
      </w:tr>
      <w:tr w:rsidR="006B6499" w:rsidRPr="005C5D47" w14:paraId="1576D1D2" w14:textId="77777777" w:rsidTr="006B6499">
        <w:tc>
          <w:tcPr>
            <w:tcW w:w="1555" w:type="dxa"/>
          </w:tcPr>
          <w:p w14:paraId="46421519" w14:textId="77777777" w:rsidR="006B6499" w:rsidRPr="005C5D47" w:rsidRDefault="006B6499" w:rsidP="006B6499">
            <w:pPr>
              <w:autoSpaceDE w:val="0"/>
              <w:autoSpaceDN w:val="0"/>
              <w:adjustRightInd w:val="0"/>
              <w:snapToGrid w:val="0"/>
              <w:jc w:val="left"/>
              <w:rPr>
                <w:rFonts w:ascii="幼圆" w:eastAsia="幼圆" w:hAnsi="宋体"/>
                <w:color w:val="000000" w:themeColor="text1"/>
                <w:kern w:val="0"/>
                <w:sz w:val="19"/>
                <w:szCs w:val="20"/>
              </w:rPr>
            </w:pPr>
            <w:r w:rsidRPr="005C5D47">
              <w:rPr>
                <w:rStyle w:val="5"/>
                <w:rFonts w:ascii="幼圆" w:hAnsi="宋体" w:hint="eastAsia"/>
                <w:color w:val="000000" w:themeColor="text1"/>
                <w:kern w:val="0"/>
                <w:szCs w:val="20"/>
              </w:rPr>
              <w:t>20220453</w:t>
            </w:r>
          </w:p>
        </w:tc>
        <w:tc>
          <w:tcPr>
            <w:tcW w:w="4394" w:type="dxa"/>
          </w:tcPr>
          <w:p w14:paraId="703037D2" w14:textId="77777777" w:rsidR="006B6499" w:rsidRPr="005C5D47" w:rsidRDefault="006B6499" w:rsidP="006B6499">
            <w:pPr>
              <w:autoSpaceDE w:val="0"/>
              <w:autoSpaceDN w:val="0"/>
              <w:adjustRightInd w:val="0"/>
              <w:snapToGrid w:val="0"/>
              <w:jc w:val="left"/>
              <w:rPr>
                <w:rFonts w:ascii="幼圆" w:eastAsia="幼圆" w:hAnsi="宋体"/>
                <w:color w:val="000000" w:themeColor="text1"/>
                <w:kern w:val="0"/>
                <w:sz w:val="19"/>
                <w:szCs w:val="20"/>
              </w:rPr>
            </w:pPr>
            <w:r w:rsidRPr="005C5D47">
              <w:rPr>
                <w:rStyle w:val="5"/>
                <w:rFonts w:ascii="幼圆" w:hAnsi="宋体" w:hint="eastAsia"/>
                <w:color w:val="000000" w:themeColor="text1"/>
                <w:kern w:val="0"/>
                <w:szCs w:val="20"/>
              </w:rPr>
              <w:t xml:space="preserve">电工技术与电子技术(1) </w:t>
            </w:r>
          </w:p>
        </w:tc>
        <w:tc>
          <w:tcPr>
            <w:tcW w:w="992" w:type="dxa"/>
          </w:tcPr>
          <w:p w14:paraId="04DA6808" w14:textId="77777777" w:rsidR="006B6499" w:rsidRPr="005C5D47" w:rsidRDefault="006B6499" w:rsidP="006B6499">
            <w:pPr>
              <w:autoSpaceDE w:val="0"/>
              <w:autoSpaceDN w:val="0"/>
              <w:adjustRightInd w:val="0"/>
              <w:snapToGrid w:val="0"/>
              <w:jc w:val="center"/>
              <w:rPr>
                <w:rFonts w:ascii="幼圆" w:eastAsia="幼圆" w:hAnsi="宋体"/>
                <w:color w:val="000000" w:themeColor="text1"/>
                <w:kern w:val="0"/>
                <w:sz w:val="19"/>
                <w:szCs w:val="20"/>
              </w:rPr>
            </w:pPr>
            <w:r w:rsidRPr="005C5D47">
              <w:rPr>
                <w:rFonts w:ascii="幼圆" w:eastAsia="幼圆" w:hAnsi="宋体" w:hint="eastAsia"/>
                <w:color w:val="000000" w:themeColor="text1"/>
                <w:kern w:val="0"/>
                <w:sz w:val="19"/>
                <w:szCs w:val="20"/>
              </w:rPr>
              <w:t>3</w:t>
            </w:r>
          </w:p>
        </w:tc>
        <w:tc>
          <w:tcPr>
            <w:tcW w:w="1418" w:type="dxa"/>
          </w:tcPr>
          <w:p w14:paraId="258FB746" w14:textId="77777777" w:rsidR="006B6499" w:rsidRPr="005C5D47" w:rsidRDefault="006B6499" w:rsidP="006B6499">
            <w:pPr>
              <w:widowControl/>
              <w:adjustRightInd w:val="0"/>
              <w:snapToGrid w:val="0"/>
              <w:jc w:val="center"/>
              <w:rPr>
                <w:rFonts w:ascii="幼圆" w:eastAsia="幼圆" w:hAnsi="宋体"/>
                <w:color w:val="000000" w:themeColor="text1"/>
                <w:kern w:val="0"/>
                <w:sz w:val="19"/>
                <w:szCs w:val="20"/>
              </w:rPr>
            </w:pPr>
          </w:p>
        </w:tc>
      </w:tr>
      <w:tr w:rsidR="006B6499" w:rsidRPr="005C5D47" w14:paraId="26A2200F" w14:textId="77777777" w:rsidTr="006B6499">
        <w:tc>
          <w:tcPr>
            <w:tcW w:w="1555" w:type="dxa"/>
          </w:tcPr>
          <w:p w14:paraId="0A5C3385" w14:textId="77777777" w:rsidR="006B6499" w:rsidRPr="005C5D47" w:rsidRDefault="006B6499" w:rsidP="006B6499">
            <w:pPr>
              <w:autoSpaceDE w:val="0"/>
              <w:autoSpaceDN w:val="0"/>
              <w:adjustRightInd w:val="0"/>
              <w:snapToGrid w:val="0"/>
              <w:jc w:val="left"/>
              <w:rPr>
                <w:rFonts w:ascii="幼圆" w:eastAsia="幼圆" w:hAnsi="宋体"/>
                <w:color w:val="000000" w:themeColor="text1"/>
                <w:kern w:val="0"/>
                <w:sz w:val="19"/>
                <w:szCs w:val="20"/>
              </w:rPr>
            </w:pPr>
            <w:r w:rsidRPr="005C5D47">
              <w:rPr>
                <w:rStyle w:val="5"/>
                <w:rFonts w:ascii="幼圆" w:hAnsi="宋体" w:hint="eastAsia"/>
                <w:color w:val="000000" w:themeColor="text1"/>
                <w:kern w:val="0"/>
                <w:szCs w:val="20"/>
              </w:rPr>
              <w:t>20120163</w:t>
            </w:r>
          </w:p>
        </w:tc>
        <w:tc>
          <w:tcPr>
            <w:tcW w:w="4394" w:type="dxa"/>
          </w:tcPr>
          <w:p w14:paraId="0E311AB6" w14:textId="6D90A7AD" w:rsidR="006B6499" w:rsidRPr="005C5D47" w:rsidRDefault="006B6499" w:rsidP="006B6499">
            <w:pPr>
              <w:autoSpaceDE w:val="0"/>
              <w:autoSpaceDN w:val="0"/>
              <w:adjustRightInd w:val="0"/>
              <w:snapToGrid w:val="0"/>
              <w:jc w:val="left"/>
              <w:rPr>
                <w:rFonts w:ascii="幼圆" w:eastAsia="幼圆" w:hAnsi="宋体"/>
                <w:color w:val="000000" w:themeColor="text1"/>
                <w:kern w:val="0"/>
                <w:sz w:val="19"/>
                <w:szCs w:val="20"/>
              </w:rPr>
            </w:pPr>
            <w:r w:rsidRPr="005C5D47">
              <w:rPr>
                <w:rStyle w:val="5"/>
                <w:rFonts w:ascii="幼圆" w:hAnsi="宋体" w:hint="eastAsia"/>
                <w:color w:val="000000" w:themeColor="text1"/>
                <w:kern w:val="0"/>
                <w:szCs w:val="20"/>
              </w:rPr>
              <w:t xml:space="preserve">机械设计基础(1)   </w:t>
            </w:r>
            <w:r w:rsidR="00A40223">
              <w:rPr>
                <w:rStyle w:val="5"/>
                <w:rFonts w:ascii="幼圆" w:hAnsi="宋体" w:hint="eastAsia"/>
                <w:color w:val="000000" w:themeColor="text1"/>
                <w:kern w:val="0"/>
                <w:szCs w:val="20"/>
              </w:rPr>
              <w:t>（大三春）</w:t>
            </w:r>
          </w:p>
        </w:tc>
        <w:tc>
          <w:tcPr>
            <w:tcW w:w="992" w:type="dxa"/>
          </w:tcPr>
          <w:p w14:paraId="0CDA5DBC" w14:textId="77777777" w:rsidR="006B6499" w:rsidRPr="005C5D47" w:rsidRDefault="006B6499" w:rsidP="006B6499">
            <w:pPr>
              <w:autoSpaceDE w:val="0"/>
              <w:autoSpaceDN w:val="0"/>
              <w:adjustRightInd w:val="0"/>
              <w:snapToGrid w:val="0"/>
              <w:jc w:val="center"/>
              <w:rPr>
                <w:rFonts w:ascii="幼圆" w:eastAsia="幼圆" w:hAnsi="宋体"/>
                <w:color w:val="000000" w:themeColor="text1"/>
                <w:kern w:val="0"/>
                <w:sz w:val="19"/>
                <w:szCs w:val="20"/>
              </w:rPr>
            </w:pPr>
            <w:r w:rsidRPr="005C5D47">
              <w:rPr>
                <w:rFonts w:ascii="幼圆" w:eastAsia="幼圆" w:hAnsi="宋体" w:hint="eastAsia"/>
                <w:color w:val="000000" w:themeColor="text1"/>
                <w:kern w:val="0"/>
                <w:sz w:val="19"/>
                <w:szCs w:val="20"/>
              </w:rPr>
              <w:t>3</w:t>
            </w:r>
          </w:p>
        </w:tc>
        <w:tc>
          <w:tcPr>
            <w:tcW w:w="1418" w:type="dxa"/>
          </w:tcPr>
          <w:p w14:paraId="3C47B972" w14:textId="77777777" w:rsidR="006B6499" w:rsidRPr="005C5D47" w:rsidRDefault="006B6499" w:rsidP="006B6499">
            <w:pPr>
              <w:widowControl/>
              <w:adjustRightInd w:val="0"/>
              <w:snapToGrid w:val="0"/>
              <w:jc w:val="center"/>
              <w:rPr>
                <w:rFonts w:ascii="幼圆" w:eastAsia="幼圆" w:hAnsi="宋体"/>
                <w:color w:val="000000" w:themeColor="text1"/>
                <w:kern w:val="0"/>
                <w:sz w:val="19"/>
                <w:szCs w:val="20"/>
              </w:rPr>
            </w:pPr>
          </w:p>
        </w:tc>
      </w:tr>
      <w:tr w:rsidR="006B6499" w:rsidRPr="005C5D47" w14:paraId="645B39D0" w14:textId="77777777" w:rsidTr="006B6499">
        <w:tc>
          <w:tcPr>
            <w:tcW w:w="1555" w:type="dxa"/>
          </w:tcPr>
          <w:p w14:paraId="34B4AA87" w14:textId="139DEACC" w:rsidR="006B6499" w:rsidRPr="00D40357" w:rsidRDefault="006B6499" w:rsidP="006B6499">
            <w:pPr>
              <w:autoSpaceDE w:val="0"/>
              <w:autoSpaceDN w:val="0"/>
              <w:adjustRightInd w:val="0"/>
              <w:snapToGrid w:val="0"/>
              <w:jc w:val="left"/>
              <w:rPr>
                <w:rFonts w:ascii="幼圆" w:eastAsia="幼圆" w:hAnsi="宋体"/>
                <w:color w:val="000000" w:themeColor="text1"/>
                <w:kern w:val="0"/>
                <w:sz w:val="19"/>
                <w:szCs w:val="20"/>
              </w:rPr>
            </w:pPr>
            <w:r w:rsidRPr="00D40357">
              <w:rPr>
                <w:rStyle w:val="5"/>
                <w:rFonts w:ascii="幼圆" w:hAnsi="宋体" w:hint="eastAsia"/>
                <w:color w:val="000000" w:themeColor="text1"/>
                <w:kern w:val="0"/>
                <w:szCs w:val="20"/>
              </w:rPr>
              <w:t>40140963</w:t>
            </w:r>
            <w:r w:rsidR="003A54DF" w:rsidRPr="00D40357">
              <w:rPr>
                <w:rStyle w:val="5"/>
                <w:rFonts w:ascii="幼圆" w:hAnsi="宋体" w:hint="eastAsia"/>
                <w:color w:val="000000" w:themeColor="text1"/>
                <w:kern w:val="0"/>
                <w:szCs w:val="20"/>
              </w:rPr>
              <w:t>或30310803</w:t>
            </w:r>
          </w:p>
        </w:tc>
        <w:tc>
          <w:tcPr>
            <w:tcW w:w="4394" w:type="dxa"/>
          </w:tcPr>
          <w:p w14:paraId="11FED709" w14:textId="430880C3" w:rsidR="006B6499" w:rsidRPr="00D40357" w:rsidRDefault="006B6499" w:rsidP="006B6499">
            <w:pPr>
              <w:autoSpaceDE w:val="0"/>
              <w:autoSpaceDN w:val="0"/>
              <w:adjustRightInd w:val="0"/>
              <w:snapToGrid w:val="0"/>
              <w:jc w:val="left"/>
              <w:rPr>
                <w:rFonts w:ascii="幼圆" w:eastAsia="幼圆" w:hAnsi="宋体"/>
                <w:color w:val="000000" w:themeColor="text1"/>
                <w:kern w:val="0"/>
                <w:sz w:val="19"/>
                <w:szCs w:val="20"/>
              </w:rPr>
            </w:pPr>
            <w:r w:rsidRPr="00D40357">
              <w:rPr>
                <w:rStyle w:val="5"/>
                <w:rFonts w:ascii="幼圆" w:hAnsi="宋体" w:hint="eastAsia"/>
                <w:color w:val="000000" w:themeColor="text1"/>
                <w:kern w:val="0"/>
                <w:szCs w:val="20"/>
              </w:rPr>
              <w:t>传热学</w:t>
            </w:r>
            <w:r w:rsidR="00B9333F" w:rsidRPr="00D40357">
              <w:rPr>
                <w:rFonts w:ascii="幼圆" w:eastAsia="幼圆" w:hAnsi="宋体" w:hint="eastAsia"/>
                <w:color w:val="000000"/>
                <w:kern w:val="0"/>
                <w:sz w:val="19"/>
                <w:szCs w:val="20"/>
              </w:rPr>
              <w:t>（</w:t>
            </w:r>
            <w:r w:rsidR="00B9333F" w:rsidRPr="00D40357">
              <w:rPr>
                <w:rFonts w:ascii="幼圆" w:eastAsia="幼圆" w:hAnsi="宋体"/>
                <w:color w:val="000000"/>
                <w:kern w:val="0"/>
                <w:sz w:val="19"/>
                <w:szCs w:val="20"/>
              </w:rPr>
              <w:t>英</w:t>
            </w:r>
            <w:r w:rsidR="00B9333F" w:rsidRPr="00D40357">
              <w:rPr>
                <w:rFonts w:ascii="幼圆" w:eastAsia="幼圆" w:hAnsi="宋体" w:hint="eastAsia"/>
                <w:color w:val="000000"/>
                <w:kern w:val="0"/>
                <w:sz w:val="19"/>
                <w:szCs w:val="20"/>
              </w:rPr>
              <w:t>）</w:t>
            </w:r>
            <w:r w:rsidRPr="00D40357">
              <w:rPr>
                <w:rStyle w:val="5"/>
                <w:rFonts w:ascii="幼圆" w:hAnsi="宋体" w:hint="eastAsia"/>
                <w:color w:val="000000" w:themeColor="text1"/>
                <w:kern w:val="0"/>
                <w:szCs w:val="20"/>
              </w:rPr>
              <w:t xml:space="preserve">  </w:t>
            </w:r>
            <w:r w:rsidR="00A40223" w:rsidRPr="00D40357">
              <w:rPr>
                <w:rStyle w:val="5"/>
                <w:rFonts w:ascii="幼圆" w:hAnsi="宋体" w:hint="eastAsia"/>
                <w:color w:val="000000" w:themeColor="text1"/>
                <w:kern w:val="0"/>
                <w:szCs w:val="20"/>
              </w:rPr>
              <w:t>（大三秋）</w:t>
            </w:r>
          </w:p>
        </w:tc>
        <w:tc>
          <w:tcPr>
            <w:tcW w:w="992" w:type="dxa"/>
          </w:tcPr>
          <w:p w14:paraId="788C2D83" w14:textId="77777777" w:rsidR="006B6499" w:rsidRPr="00D40357" w:rsidRDefault="006B6499" w:rsidP="006B6499">
            <w:pPr>
              <w:autoSpaceDE w:val="0"/>
              <w:autoSpaceDN w:val="0"/>
              <w:adjustRightInd w:val="0"/>
              <w:snapToGrid w:val="0"/>
              <w:jc w:val="center"/>
              <w:rPr>
                <w:rFonts w:ascii="幼圆" w:eastAsia="幼圆" w:hAnsi="宋体"/>
                <w:color w:val="000000" w:themeColor="text1"/>
                <w:kern w:val="0"/>
                <w:sz w:val="19"/>
                <w:szCs w:val="20"/>
              </w:rPr>
            </w:pPr>
            <w:r w:rsidRPr="00D40357">
              <w:rPr>
                <w:rFonts w:ascii="幼圆" w:eastAsia="幼圆" w:hAnsi="宋体" w:hint="eastAsia"/>
                <w:color w:val="000000" w:themeColor="text1"/>
                <w:kern w:val="0"/>
                <w:sz w:val="19"/>
                <w:szCs w:val="20"/>
              </w:rPr>
              <w:t>3</w:t>
            </w:r>
          </w:p>
        </w:tc>
        <w:tc>
          <w:tcPr>
            <w:tcW w:w="1418" w:type="dxa"/>
            <w:vMerge w:val="restart"/>
          </w:tcPr>
          <w:p w14:paraId="02E69E80" w14:textId="77777777" w:rsidR="006B6499" w:rsidRPr="005C5D47" w:rsidRDefault="006B6499" w:rsidP="006B6499">
            <w:pPr>
              <w:widowControl/>
              <w:adjustRightInd w:val="0"/>
              <w:snapToGrid w:val="0"/>
              <w:jc w:val="center"/>
              <w:rPr>
                <w:rFonts w:ascii="幼圆" w:eastAsia="幼圆" w:hAnsi="宋体"/>
                <w:color w:val="000000" w:themeColor="text1"/>
                <w:kern w:val="0"/>
                <w:sz w:val="19"/>
                <w:szCs w:val="20"/>
              </w:rPr>
            </w:pPr>
            <w:r w:rsidRPr="005C5D47">
              <w:rPr>
                <w:rStyle w:val="5"/>
                <w:szCs w:val="20"/>
              </w:rPr>
              <w:t>二选</w:t>
            </w:r>
            <w:proofErr w:type="gramStart"/>
            <w:r w:rsidRPr="005C5D47">
              <w:rPr>
                <w:rStyle w:val="5"/>
                <w:szCs w:val="20"/>
              </w:rPr>
              <w:t>一</w:t>
            </w:r>
            <w:proofErr w:type="gramEnd"/>
          </w:p>
        </w:tc>
      </w:tr>
      <w:tr w:rsidR="006B6499" w:rsidRPr="005C5D47" w14:paraId="54AA98BF" w14:textId="77777777" w:rsidTr="006B6499">
        <w:tc>
          <w:tcPr>
            <w:tcW w:w="1555" w:type="dxa"/>
          </w:tcPr>
          <w:p w14:paraId="1AC5CBF1" w14:textId="113931FD" w:rsidR="006B6499" w:rsidRPr="00D40357" w:rsidRDefault="003A54DF" w:rsidP="006B6499">
            <w:pPr>
              <w:autoSpaceDE w:val="0"/>
              <w:autoSpaceDN w:val="0"/>
              <w:adjustRightInd w:val="0"/>
              <w:snapToGrid w:val="0"/>
              <w:jc w:val="left"/>
              <w:rPr>
                <w:rFonts w:ascii="幼圆" w:eastAsia="幼圆" w:hAnsi="宋体"/>
                <w:color w:val="000000" w:themeColor="text1"/>
                <w:kern w:val="0"/>
                <w:sz w:val="19"/>
                <w:szCs w:val="20"/>
              </w:rPr>
            </w:pPr>
            <w:r w:rsidRPr="00D40357">
              <w:rPr>
                <w:rStyle w:val="5"/>
                <w:rFonts w:ascii="幼圆" w:hAnsi="宋体" w:hint="eastAsia"/>
                <w:color w:val="000000" w:themeColor="text1"/>
                <w:kern w:val="0"/>
                <w:szCs w:val="20"/>
              </w:rPr>
              <w:lastRenderedPageBreak/>
              <w:t>2</w:t>
            </w:r>
            <w:r w:rsidRPr="00D40357">
              <w:rPr>
                <w:rStyle w:val="5"/>
                <w:rFonts w:ascii="幼圆" w:hAnsi="宋体"/>
                <w:color w:val="000000" w:themeColor="text1"/>
                <w:kern w:val="0"/>
                <w:szCs w:val="20"/>
              </w:rPr>
              <w:t>0140083</w:t>
            </w:r>
            <w:r w:rsidRPr="00D40357">
              <w:rPr>
                <w:rStyle w:val="5"/>
                <w:rFonts w:ascii="幼圆" w:hAnsi="宋体" w:hint="eastAsia"/>
                <w:color w:val="000000" w:themeColor="text1"/>
                <w:kern w:val="0"/>
                <w:szCs w:val="20"/>
              </w:rPr>
              <w:t>或30310493</w:t>
            </w:r>
          </w:p>
        </w:tc>
        <w:tc>
          <w:tcPr>
            <w:tcW w:w="4394" w:type="dxa"/>
          </w:tcPr>
          <w:p w14:paraId="312D8BD5" w14:textId="21788322" w:rsidR="006B6499" w:rsidRPr="00D40357" w:rsidRDefault="006B6499" w:rsidP="006B6499">
            <w:pPr>
              <w:autoSpaceDE w:val="0"/>
              <w:autoSpaceDN w:val="0"/>
              <w:adjustRightInd w:val="0"/>
              <w:snapToGrid w:val="0"/>
              <w:jc w:val="left"/>
              <w:rPr>
                <w:rFonts w:ascii="幼圆" w:eastAsia="幼圆" w:hAnsi="宋体"/>
                <w:color w:val="000000" w:themeColor="text1"/>
                <w:kern w:val="0"/>
                <w:sz w:val="19"/>
                <w:szCs w:val="20"/>
              </w:rPr>
            </w:pPr>
            <w:r w:rsidRPr="00D40357">
              <w:rPr>
                <w:rStyle w:val="5"/>
                <w:rFonts w:ascii="幼圆" w:hAnsi="宋体" w:hint="eastAsia"/>
                <w:color w:val="000000" w:themeColor="text1"/>
                <w:kern w:val="0"/>
                <w:szCs w:val="20"/>
              </w:rPr>
              <w:t>传热学</w:t>
            </w:r>
            <w:r w:rsidR="00B9333F" w:rsidRPr="00D40357">
              <w:rPr>
                <w:rStyle w:val="5"/>
                <w:rFonts w:ascii="幼圆" w:hAnsi="宋体" w:hint="eastAsia"/>
                <w:color w:val="000000" w:themeColor="text1"/>
                <w:kern w:val="0"/>
                <w:szCs w:val="20"/>
              </w:rPr>
              <w:t>（中）</w:t>
            </w:r>
            <w:r w:rsidR="00A40223" w:rsidRPr="00D40357">
              <w:rPr>
                <w:rStyle w:val="5"/>
                <w:rFonts w:ascii="幼圆" w:hAnsi="宋体" w:hint="eastAsia"/>
                <w:color w:val="000000" w:themeColor="text1"/>
                <w:kern w:val="0"/>
                <w:szCs w:val="20"/>
              </w:rPr>
              <w:t>（大三秋）</w:t>
            </w:r>
          </w:p>
        </w:tc>
        <w:tc>
          <w:tcPr>
            <w:tcW w:w="992" w:type="dxa"/>
          </w:tcPr>
          <w:p w14:paraId="3B5A3575" w14:textId="77777777" w:rsidR="006B6499" w:rsidRPr="00D40357" w:rsidRDefault="006B6499" w:rsidP="006B6499">
            <w:pPr>
              <w:autoSpaceDE w:val="0"/>
              <w:autoSpaceDN w:val="0"/>
              <w:adjustRightInd w:val="0"/>
              <w:snapToGrid w:val="0"/>
              <w:jc w:val="center"/>
              <w:rPr>
                <w:rFonts w:ascii="幼圆" w:eastAsia="幼圆" w:hAnsi="宋体"/>
                <w:color w:val="000000" w:themeColor="text1"/>
                <w:kern w:val="0"/>
                <w:sz w:val="19"/>
                <w:szCs w:val="20"/>
              </w:rPr>
            </w:pPr>
            <w:r w:rsidRPr="00D40357">
              <w:rPr>
                <w:rFonts w:ascii="幼圆" w:eastAsia="幼圆" w:hAnsi="宋体" w:hint="eastAsia"/>
                <w:color w:val="000000" w:themeColor="text1"/>
                <w:kern w:val="0"/>
                <w:sz w:val="19"/>
                <w:szCs w:val="20"/>
              </w:rPr>
              <w:t>3</w:t>
            </w:r>
          </w:p>
        </w:tc>
        <w:tc>
          <w:tcPr>
            <w:tcW w:w="1418" w:type="dxa"/>
            <w:vMerge/>
          </w:tcPr>
          <w:p w14:paraId="35A9F862" w14:textId="77777777" w:rsidR="006B6499" w:rsidRPr="005C5D47" w:rsidRDefault="006B6499" w:rsidP="006B6499">
            <w:pPr>
              <w:widowControl/>
              <w:adjustRightInd w:val="0"/>
              <w:snapToGrid w:val="0"/>
              <w:jc w:val="center"/>
              <w:rPr>
                <w:rFonts w:ascii="幼圆" w:eastAsia="幼圆" w:hAnsi="宋体"/>
                <w:color w:val="000000" w:themeColor="text1"/>
                <w:kern w:val="0"/>
                <w:sz w:val="19"/>
                <w:szCs w:val="20"/>
              </w:rPr>
            </w:pPr>
          </w:p>
        </w:tc>
      </w:tr>
      <w:tr w:rsidR="006B6499" w:rsidRPr="005C5D47" w14:paraId="39F68A5D" w14:textId="77777777" w:rsidTr="006B6499">
        <w:tc>
          <w:tcPr>
            <w:tcW w:w="1555" w:type="dxa"/>
          </w:tcPr>
          <w:p w14:paraId="2FB2CCBA"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lastRenderedPageBreak/>
              <w:t xml:space="preserve">40310873                                     </w:t>
            </w:r>
            <w:r w:rsidRPr="005C5D47">
              <w:rPr>
                <w:rStyle w:val="5"/>
              </w:rPr>
              <w:t xml:space="preserve"> </w:t>
            </w:r>
          </w:p>
        </w:tc>
        <w:tc>
          <w:tcPr>
            <w:tcW w:w="4394" w:type="dxa"/>
          </w:tcPr>
          <w:p w14:paraId="7964C047" w14:textId="2E6D64AB"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燃烧学</w:t>
            </w:r>
            <w:r w:rsidR="00B9333F">
              <w:rPr>
                <w:rFonts w:hint="eastAsia"/>
                <w:color w:val="000000"/>
                <w:sz w:val="19"/>
              </w:rPr>
              <w:t>（</w:t>
            </w:r>
            <w:r w:rsidR="00B9333F" w:rsidRPr="009622D3">
              <w:rPr>
                <w:color w:val="000000"/>
                <w:sz w:val="19"/>
              </w:rPr>
              <w:t>英</w:t>
            </w:r>
            <w:r w:rsidR="00B9333F">
              <w:rPr>
                <w:rFonts w:hint="eastAsia"/>
                <w:color w:val="000000"/>
                <w:sz w:val="19"/>
              </w:rPr>
              <w:t>）</w:t>
            </w:r>
            <w:r w:rsidR="00A40223">
              <w:rPr>
                <w:rStyle w:val="5"/>
                <w:rFonts w:hint="eastAsia"/>
              </w:rPr>
              <w:t>（大三春）</w:t>
            </w:r>
          </w:p>
        </w:tc>
        <w:tc>
          <w:tcPr>
            <w:tcW w:w="992" w:type="dxa"/>
          </w:tcPr>
          <w:p w14:paraId="2931534A"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Style w:val="5"/>
                <w:rFonts w:hint="eastAsia"/>
              </w:rPr>
              <w:t>3</w:t>
            </w:r>
          </w:p>
        </w:tc>
        <w:tc>
          <w:tcPr>
            <w:tcW w:w="1418" w:type="dxa"/>
            <w:vMerge w:val="restart"/>
            <w:vAlign w:val="center"/>
          </w:tcPr>
          <w:p w14:paraId="2B5A1579" w14:textId="77777777" w:rsidR="006B6499" w:rsidRPr="005C5D47" w:rsidRDefault="006B6499" w:rsidP="006B6499">
            <w:pPr>
              <w:autoSpaceDE w:val="0"/>
              <w:autoSpaceDN w:val="0"/>
              <w:adjustRightInd w:val="0"/>
              <w:snapToGrid w:val="0"/>
              <w:jc w:val="center"/>
              <w:rPr>
                <w:rFonts w:ascii="幼圆" w:eastAsia="幼圆" w:hAnsi="宋体"/>
                <w:color w:val="000000" w:themeColor="text1"/>
                <w:kern w:val="0"/>
                <w:sz w:val="19"/>
                <w:szCs w:val="20"/>
              </w:rPr>
            </w:pPr>
            <w:r w:rsidRPr="005C5D47">
              <w:rPr>
                <w:rFonts w:ascii="幼圆" w:eastAsia="幼圆" w:hAnsi="宋体" w:hint="eastAsia"/>
                <w:color w:val="000000" w:themeColor="text1"/>
                <w:kern w:val="0"/>
                <w:sz w:val="19"/>
                <w:szCs w:val="20"/>
              </w:rPr>
              <w:t>二选</w:t>
            </w:r>
            <w:proofErr w:type="gramStart"/>
            <w:r w:rsidRPr="005C5D47">
              <w:rPr>
                <w:rFonts w:ascii="幼圆" w:eastAsia="幼圆" w:hAnsi="宋体" w:hint="eastAsia"/>
                <w:color w:val="000000" w:themeColor="text1"/>
                <w:kern w:val="0"/>
                <w:sz w:val="19"/>
                <w:szCs w:val="20"/>
              </w:rPr>
              <w:t>一</w:t>
            </w:r>
            <w:proofErr w:type="gramEnd"/>
          </w:p>
        </w:tc>
      </w:tr>
      <w:tr w:rsidR="006B6499" w:rsidRPr="005C5D47" w14:paraId="7459722B" w14:textId="77777777" w:rsidTr="005C5D47">
        <w:trPr>
          <w:trHeight w:val="101"/>
        </w:trPr>
        <w:tc>
          <w:tcPr>
            <w:tcW w:w="1555" w:type="dxa"/>
          </w:tcPr>
          <w:p w14:paraId="4226EF98"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30140393</w:t>
            </w:r>
          </w:p>
        </w:tc>
        <w:tc>
          <w:tcPr>
            <w:tcW w:w="4394" w:type="dxa"/>
          </w:tcPr>
          <w:p w14:paraId="6AC283F1" w14:textId="4FA2CDF1"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燃烧理</w:t>
            </w:r>
            <w:r w:rsidRPr="00B9333F">
              <w:rPr>
                <w:rStyle w:val="5"/>
                <w:rFonts w:hint="eastAsia"/>
              </w:rPr>
              <w:t>论</w:t>
            </w:r>
            <w:r w:rsidR="00B9333F" w:rsidRPr="00B9333F">
              <w:rPr>
                <w:rStyle w:val="5"/>
                <w:rFonts w:hint="eastAsia"/>
              </w:rPr>
              <w:t>（中）</w:t>
            </w:r>
            <w:r w:rsidR="00A40223">
              <w:rPr>
                <w:rStyle w:val="5"/>
                <w:rFonts w:hint="eastAsia"/>
              </w:rPr>
              <w:t> </w:t>
            </w:r>
            <w:r w:rsidR="00A40223">
              <w:rPr>
                <w:rStyle w:val="5"/>
                <w:rFonts w:hint="eastAsia"/>
              </w:rPr>
              <w:t>（大三春</w:t>
            </w:r>
            <w:r w:rsidR="002A6DEF">
              <w:rPr>
                <w:rStyle w:val="5"/>
                <w:rFonts w:hint="eastAsia"/>
              </w:rPr>
              <w:t>、秋</w:t>
            </w:r>
            <w:r w:rsidR="00A40223">
              <w:rPr>
                <w:rStyle w:val="5"/>
                <w:rFonts w:hint="eastAsia"/>
              </w:rPr>
              <w:t>）</w:t>
            </w:r>
            <w:r w:rsidRPr="005C5D47">
              <w:rPr>
                <w:rStyle w:val="5"/>
                <w:rFonts w:hint="eastAsia"/>
              </w:rPr>
              <w:t xml:space="preserve">                </w:t>
            </w:r>
          </w:p>
        </w:tc>
        <w:tc>
          <w:tcPr>
            <w:tcW w:w="992" w:type="dxa"/>
          </w:tcPr>
          <w:p w14:paraId="434C99B4"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Style w:val="5"/>
                <w:rFonts w:hint="eastAsia"/>
              </w:rPr>
              <w:t>3</w:t>
            </w:r>
          </w:p>
        </w:tc>
        <w:tc>
          <w:tcPr>
            <w:tcW w:w="1418" w:type="dxa"/>
            <w:vMerge/>
            <w:vAlign w:val="center"/>
          </w:tcPr>
          <w:p w14:paraId="6E34A2E1" w14:textId="77777777" w:rsidR="006B6499" w:rsidRPr="005C5D47" w:rsidRDefault="006B6499" w:rsidP="006B6499">
            <w:pPr>
              <w:autoSpaceDE w:val="0"/>
              <w:autoSpaceDN w:val="0"/>
              <w:adjustRightInd w:val="0"/>
              <w:snapToGrid w:val="0"/>
              <w:jc w:val="center"/>
              <w:rPr>
                <w:rFonts w:ascii="幼圆" w:eastAsia="幼圆" w:hAnsi="宋体"/>
                <w:color w:val="000000" w:themeColor="text1"/>
                <w:kern w:val="0"/>
                <w:sz w:val="19"/>
                <w:szCs w:val="20"/>
              </w:rPr>
            </w:pPr>
          </w:p>
        </w:tc>
      </w:tr>
      <w:tr w:rsidR="00D40357" w:rsidRPr="005C5D47" w14:paraId="2511057A" w14:textId="77777777" w:rsidTr="005C5D47">
        <w:trPr>
          <w:trHeight w:val="101"/>
        </w:trPr>
        <w:tc>
          <w:tcPr>
            <w:tcW w:w="1555" w:type="dxa"/>
          </w:tcPr>
          <w:p w14:paraId="548CD156" w14:textId="0F40376C" w:rsidR="00D40357" w:rsidRPr="005C5D47" w:rsidRDefault="00D40357" w:rsidP="00D40357">
            <w:pPr>
              <w:pStyle w:val="11"/>
              <w:tabs>
                <w:tab w:val="clear" w:pos="2127"/>
                <w:tab w:val="clear" w:pos="6185"/>
                <w:tab w:val="clear" w:pos="7366"/>
                <w:tab w:val="clear" w:pos="7542"/>
                <w:tab w:val="clear" w:pos="8110"/>
              </w:tabs>
              <w:snapToGrid w:val="0"/>
              <w:spacing w:line="240" w:lineRule="auto"/>
              <w:ind w:left="0" w:firstLine="0"/>
              <w:rPr>
                <w:rStyle w:val="5"/>
              </w:rPr>
            </w:pPr>
            <w:del w:id="43" w:author="win10" w:date="2022-10-12T15:35:00Z">
              <w:r w:rsidRPr="0028454C" w:rsidDel="00D40357">
                <w:rPr>
                  <w:rFonts w:hint="eastAsia"/>
                  <w:color w:val="auto"/>
                  <w:highlight w:val="yellow"/>
                </w:rPr>
                <w:delText>30140463</w:delText>
              </w:r>
            </w:del>
          </w:p>
        </w:tc>
        <w:tc>
          <w:tcPr>
            <w:tcW w:w="4394" w:type="dxa"/>
          </w:tcPr>
          <w:p w14:paraId="3947C189" w14:textId="13B1079A" w:rsidR="00D40357" w:rsidRPr="005C5D47" w:rsidRDefault="00D40357" w:rsidP="00D40357">
            <w:pPr>
              <w:pStyle w:val="11"/>
              <w:tabs>
                <w:tab w:val="clear" w:pos="2127"/>
                <w:tab w:val="clear" w:pos="6185"/>
                <w:tab w:val="clear" w:pos="7366"/>
                <w:tab w:val="clear" w:pos="7542"/>
                <w:tab w:val="clear" w:pos="8110"/>
              </w:tabs>
              <w:snapToGrid w:val="0"/>
              <w:spacing w:line="240" w:lineRule="auto"/>
              <w:ind w:left="0" w:firstLine="0"/>
              <w:rPr>
                <w:rStyle w:val="5"/>
              </w:rPr>
            </w:pPr>
            <w:del w:id="44" w:author="win10" w:date="2022-10-12T15:35:00Z">
              <w:r w:rsidRPr="0028454C" w:rsidDel="00D40357">
                <w:rPr>
                  <w:rFonts w:hint="eastAsia"/>
                  <w:color w:val="auto"/>
                  <w:highlight w:val="yellow"/>
                </w:rPr>
                <w:delText>能源动力系统测量与仪器(英)</w:delText>
              </w:r>
              <w:r w:rsidDel="00D40357">
                <w:rPr>
                  <w:rFonts w:hint="eastAsia"/>
                  <w:color w:val="auto"/>
                  <w:highlight w:val="yellow"/>
                </w:rPr>
                <w:delText>（大三春）</w:delText>
              </w:r>
            </w:del>
          </w:p>
        </w:tc>
        <w:tc>
          <w:tcPr>
            <w:tcW w:w="992" w:type="dxa"/>
          </w:tcPr>
          <w:p w14:paraId="10D870D3" w14:textId="41F4FF3C" w:rsidR="00D40357" w:rsidRPr="005C5D47" w:rsidRDefault="00D40357" w:rsidP="00D40357">
            <w:pPr>
              <w:pStyle w:val="11"/>
              <w:tabs>
                <w:tab w:val="clear" w:pos="2127"/>
                <w:tab w:val="clear" w:pos="6185"/>
                <w:tab w:val="clear" w:pos="7366"/>
                <w:tab w:val="clear" w:pos="7542"/>
                <w:tab w:val="clear" w:pos="8110"/>
              </w:tabs>
              <w:snapToGrid w:val="0"/>
              <w:spacing w:line="240" w:lineRule="auto"/>
              <w:ind w:left="0" w:firstLine="0"/>
              <w:jc w:val="center"/>
              <w:rPr>
                <w:rStyle w:val="5"/>
              </w:rPr>
            </w:pPr>
            <w:del w:id="45" w:author="win10" w:date="2022-10-12T15:35:00Z">
              <w:r w:rsidRPr="0028454C" w:rsidDel="00D40357">
                <w:rPr>
                  <w:rFonts w:hint="eastAsia"/>
                  <w:color w:val="auto"/>
                  <w:highlight w:val="yellow"/>
                </w:rPr>
                <w:delText>3</w:delText>
              </w:r>
            </w:del>
          </w:p>
        </w:tc>
        <w:tc>
          <w:tcPr>
            <w:tcW w:w="1418" w:type="dxa"/>
            <w:vMerge w:val="restart"/>
            <w:vAlign w:val="center"/>
          </w:tcPr>
          <w:p w14:paraId="5A6D1023" w14:textId="507CAEF3" w:rsidR="00D40357" w:rsidRPr="005C5D47" w:rsidRDefault="00D40357" w:rsidP="00D40357">
            <w:pPr>
              <w:autoSpaceDE w:val="0"/>
              <w:autoSpaceDN w:val="0"/>
              <w:adjustRightInd w:val="0"/>
              <w:snapToGrid w:val="0"/>
              <w:jc w:val="center"/>
              <w:rPr>
                <w:rFonts w:ascii="幼圆" w:eastAsia="幼圆" w:hAnsi="宋体"/>
                <w:color w:val="000000" w:themeColor="text1"/>
                <w:kern w:val="0"/>
                <w:sz w:val="19"/>
                <w:szCs w:val="20"/>
              </w:rPr>
            </w:pPr>
            <w:del w:id="46" w:author="win10" w:date="2022-10-12T15:35:00Z">
              <w:r w:rsidRPr="005C5D47" w:rsidDel="00D40357">
                <w:rPr>
                  <w:rFonts w:ascii="幼圆" w:eastAsia="幼圆" w:hAnsi="宋体" w:hint="eastAsia"/>
                  <w:color w:val="000000" w:themeColor="text1"/>
                  <w:kern w:val="0"/>
                  <w:sz w:val="19"/>
                  <w:szCs w:val="20"/>
                </w:rPr>
                <w:delText>二选一</w:delText>
              </w:r>
            </w:del>
          </w:p>
        </w:tc>
      </w:tr>
      <w:tr w:rsidR="00D40357" w:rsidRPr="005C5D47" w14:paraId="01620F6B" w14:textId="77777777" w:rsidTr="005C5D47">
        <w:trPr>
          <w:trHeight w:val="101"/>
        </w:trPr>
        <w:tc>
          <w:tcPr>
            <w:tcW w:w="1555" w:type="dxa"/>
          </w:tcPr>
          <w:p w14:paraId="4083EDA5" w14:textId="169CE570" w:rsidR="00D40357" w:rsidRPr="005C5D47" w:rsidRDefault="00D40357" w:rsidP="00D40357">
            <w:pPr>
              <w:pStyle w:val="11"/>
              <w:tabs>
                <w:tab w:val="clear" w:pos="2127"/>
                <w:tab w:val="clear" w:pos="6185"/>
                <w:tab w:val="clear" w:pos="7366"/>
                <w:tab w:val="clear" w:pos="7542"/>
                <w:tab w:val="clear" w:pos="8110"/>
              </w:tabs>
              <w:snapToGrid w:val="0"/>
              <w:spacing w:line="240" w:lineRule="auto"/>
              <w:ind w:left="0" w:firstLine="0"/>
              <w:rPr>
                <w:rStyle w:val="5"/>
              </w:rPr>
            </w:pPr>
            <w:del w:id="47" w:author="win10" w:date="2022-10-12T15:35:00Z">
              <w:r w:rsidRPr="0028454C" w:rsidDel="00D40357">
                <w:rPr>
                  <w:color w:val="auto"/>
                  <w:sz w:val="19"/>
                  <w:highlight w:val="yellow"/>
                </w:rPr>
                <w:delText>30140373</w:delText>
              </w:r>
            </w:del>
          </w:p>
        </w:tc>
        <w:tc>
          <w:tcPr>
            <w:tcW w:w="4394" w:type="dxa"/>
          </w:tcPr>
          <w:p w14:paraId="2040A849" w14:textId="26C279A1" w:rsidR="00D40357" w:rsidRPr="005C5D47" w:rsidRDefault="00D40357" w:rsidP="00D40357">
            <w:pPr>
              <w:pStyle w:val="11"/>
              <w:tabs>
                <w:tab w:val="clear" w:pos="2127"/>
                <w:tab w:val="clear" w:pos="6185"/>
                <w:tab w:val="clear" w:pos="7366"/>
                <w:tab w:val="clear" w:pos="7542"/>
                <w:tab w:val="clear" w:pos="8110"/>
              </w:tabs>
              <w:snapToGrid w:val="0"/>
              <w:spacing w:line="240" w:lineRule="auto"/>
              <w:ind w:left="0" w:firstLine="0"/>
              <w:rPr>
                <w:rStyle w:val="5"/>
              </w:rPr>
            </w:pPr>
            <w:del w:id="48" w:author="win10" w:date="2022-10-12T15:35:00Z">
              <w:r w:rsidRPr="0028454C" w:rsidDel="00D40357">
                <w:rPr>
                  <w:rFonts w:hint="eastAsia"/>
                  <w:color w:val="auto"/>
                  <w:sz w:val="19"/>
                  <w:highlight w:val="yellow"/>
                </w:rPr>
                <w:delText>测试与检测技术基础（中）</w:delText>
              </w:r>
              <w:r w:rsidDel="00D40357">
                <w:rPr>
                  <w:rFonts w:hint="eastAsia"/>
                  <w:color w:val="auto"/>
                  <w:highlight w:val="yellow"/>
                </w:rPr>
                <w:delText>（大三秋）</w:delText>
              </w:r>
            </w:del>
          </w:p>
        </w:tc>
        <w:tc>
          <w:tcPr>
            <w:tcW w:w="992" w:type="dxa"/>
          </w:tcPr>
          <w:p w14:paraId="6B84CE16" w14:textId="3D8BC523" w:rsidR="00D40357" w:rsidRPr="005C5D47" w:rsidRDefault="00D40357" w:rsidP="00D40357">
            <w:pPr>
              <w:pStyle w:val="11"/>
              <w:tabs>
                <w:tab w:val="clear" w:pos="2127"/>
                <w:tab w:val="clear" w:pos="6185"/>
                <w:tab w:val="clear" w:pos="7366"/>
                <w:tab w:val="clear" w:pos="7542"/>
                <w:tab w:val="clear" w:pos="8110"/>
              </w:tabs>
              <w:snapToGrid w:val="0"/>
              <w:spacing w:line="240" w:lineRule="auto"/>
              <w:ind w:left="0" w:firstLine="0"/>
              <w:jc w:val="center"/>
              <w:rPr>
                <w:rStyle w:val="5"/>
              </w:rPr>
            </w:pPr>
            <w:del w:id="49" w:author="win10" w:date="2022-10-12T15:35:00Z">
              <w:r w:rsidRPr="0028454C" w:rsidDel="00D40357">
                <w:rPr>
                  <w:color w:val="auto"/>
                  <w:sz w:val="19"/>
                  <w:highlight w:val="yellow"/>
                </w:rPr>
                <w:delText>3</w:delText>
              </w:r>
            </w:del>
          </w:p>
        </w:tc>
        <w:tc>
          <w:tcPr>
            <w:tcW w:w="1418" w:type="dxa"/>
            <w:vMerge/>
            <w:vAlign w:val="center"/>
          </w:tcPr>
          <w:p w14:paraId="60E30C77" w14:textId="77777777" w:rsidR="00D40357" w:rsidRPr="005C5D47" w:rsidRDefault="00D40357" w:rsidP="00D40357">
            <w:pPr>
              <w:autoSpaceDE w:val="0"/>
              <w:autoSpaceDN w:val="0"/>
              <w:adjustRightInd w:val="0"/>
              <w:snapToGrid w:val="0"/>
              <w:jc w:val="center"/>
              <w:rPr>
                <w:rFonts w:ascii="幼圆" w:eastAsia="幼圆" w:hAnsi="宋体"/>
                <w:color w:val="000000" w:themeColor="text1"/>
                <w:kern w:val="0"/>
                <w:sz w:val="19"/>
                <w:szCs w:val="20"/>
              </w:rPr>
            </w:pPr>
          </w:p>
        </w:tc>
      </w:tr>
      <w:tr w:rsidR="005C5D47" w:rsidRPr="005C5D47" w14:paraId="4547A1B8" w14:textId="77777777" w:rsidTr="005C5D47">
        <w:tc>
          <w:tcPr>
            <w:tcW w:w="1555" w:type="dxa"/>
            <w:vAlign w:val="center"/>
          </w:tcPr>
          <w:p w14:paraId="0D3E3CF5" w14:textId="740C119C" w:rsidR="005C5D47" w:rsidRPr="005C5D47" w:rsidRDefault="005C5D47" w:rsidP="005C5D47">
            <w:pPr>
              <w:pStyle w:val="11"/>
              <w:tabs>
                <w:tab w:val="clear" w:pos="2127"/>
                <w:tab w:val="clear" w:pos="6185"/>
                <w:tab w:val="clear" w:pos="7366"/>
                <w:tab w:val="clear" w:pos="7542"/>
                <w:tab w:val="clear" w:pos="8110"/>
              </w:tabs>
              <w:snapToGrid w:val="0"/>
              <w:spacing w:line="240" w:lineRule="auto"/>
              <w:ind w:left="0" w:firstLine="0"/>
              <w:rPr>
                <w:rStyle w:val="5"/>
                <w:highlight w:val="yellow"/>
              </w:rPr>
            </w:pPr>
            <w:r w:rsidRPr="005C5D47">
              <w:rPr>
                <w:rStyle w:val="5"/>
                <w:rFonts w:hint="eastAsia"/>
                <w:color w:val="FF0000"/>
                <w:highlight w:val="yellow"/>
              </w:rPr>
              <w:t>40140993</w:t>
            </w:r>
            <w:r w:rsidRPr="005C5D47">
              <w:rPr>
                <w:rStyle w:val="5"/>
                <w:rFonts w:hint="eastAsia"/>
                <w:color w:val="FF0000"/>
                <w:highlight w:val="yellow"/>
              </w:rPr>
              <w:t> </w:t>
            </w:r>
          </w:p>
        </w:tc>
        <w:tc>
          <w:tcPr>
            <w:tcW w:w="4394" w:type="dxa"/>
            <w:vAlign w:val="center"/>
          </w:tcPr>
          <w:p w14:paraId="27B54D42" w14:textId="0E0C705B" w:rsidR="005C5D47" w:rsidRPr="005C5D47" w:rsidRDefault="005C5D47" w:rsidP="005C5D47">
            <w:pPr>
              <w:pStyle w:val="11"/>
              <w:tabs>
                <w:tab w:val="clear" w:pos="2127"/>
                <w:tab w:val="clear" w:pos="6185"/>
                <w:tab w:val="clear" w:pos="7366"/>
                <w:tab w:val="clear" w:pos="7542"/>
                <w:tab w:val="clear" w:pos="8110"/>
              </w:tabs>
              <w:snapToGrid w:val="0"/>
              <w:spacing w:line="240" w:lineRule="auto"/>
              <w:ind w:left="0" w:firstLine="0"/>
              <w:rPr>
                <w:rStyle w:val="5"/>
                <w:highlight w:val="yellow"/>
              </w:rPr>
            </w:pPr>
            <w:r w:rsidRPr="005C5D47">
              <w:rPr>
                <w:rStyle w:val="5"/>
                <w:rFonts w:hint="eastAsia"/>
                <w:color w:val="FF0000"/>
                <w:highlight w:val="yellow"/>
              </w:rPr>
              <w:t>科学研究训练（英）</w:t>
            </w:r>
            <w:r w:rsidRPr="005C5D47">
              <w:rPr>
                <w:rStyle w:val="5"/>
                <w:color w:val="FF0000"/>
                <w:highlight w:val="yellow"/>
              </w:rPr>
              <w:t xml:space="preserve">        (</w:t>
            </w:r>
            <w:r w:rsidRPr="005C5D47">
              <w:rPr>
                <w:rStyle w:val="5"/>
                <w:rFonts w:hint="eastAsia"/>
                <w:color w:val="FF0000"/>
                <w:highlight w:val="yellow"/>
              </w:rPr>
              <w:t>大三春)</w:t>
            </w:r>
            <w:r w:rsidRPr="005C5D47">
              <w:rPr>
                <w:rStyle w:val="5"/>
                <w:color w:val="FF0000"/>
                <w:highlight w:val="yellow"/>
              </w:rPr>
              <w:t xml:space="preserve">       </w:t>
            </w:r>
          </w:p>
        </w:tc>
        <w:tc>
          <w:tcPr>
            <w:tcW w:w="992" w:type="dxa"/>
            <w:vAlign w:val="center"/>
          </w:tcPr>
          <w:p w14:paraId="7161B70A" w14:textId="77078E6A" w:rsidR="005C5D47" w:rsidRPr="005C5D47" w:rsidRDefault="005C5D47" w:rsidP="005C5D47">
            <w:pPr>
              <w:pStyle w:val="11"/>
              <w:tabs>
                <w:tab w:val="clear" w:pos="2127"/>
                <w:tab w:val="clear" w:pos="6185"/>
                <w:tab w:val="clear" w:pos="7366"/>
                <w:tab w:val="clear" w:pos="7542"/>
                <w:tab w:val="clear" w:pos="8110"/>
              </w:tabs>
              <w:snapToGrid w:val="0"/>
              <w:spacing w:line="240" w:lineRule="auto"/>
              <w:ind w:left="0" w:firstLine="0"/>
              <w:jc w:val="center"/>
              <w:rPr>
                <w:rStyle w:val="5"/>
                <w:highlight w:val="yellow"/>
              </w:rPr>
            </w:pPr>
            <w:r w:rsidRPr="005C5D47">
              <w:rPr>
                <w:rStyle w:val="5"/>
                <w:color w:val="FF0000"/>
                <w:highlight w:val="yellow"/>
              </w:rPr>
              <w:t xml:space="preserve"> 3</w:t>
            </w:r>
            <w:r w:rsidRPr="005C5D47">
              <w:rPr>
                <w:rStyle w:val="5"/>
                <w:rFonts w:hint="eastAsia"/>
                <w:color w:val="FF0000"/>
                <w:highlight w:val="yellow"/>
              </w:rPr>
              <w:t> </w:t>
            </w:r>
          </w:p>
        </w:tc>
        <w:tc>
          <w:tcPr>
            <w:tcW w:w="1418" w:type="dxa"/>
            <w:vAlign w:val="center"/>
          </w:tcPr>
          <w:p w14:paraId="4CB7E136" w14:textId="77777777" w:rsidR="005C5D47" w:rsidRPr="005C5D47" w:rsidRDefault="005C5D47" w:rsidP="005C5D47">
            <w:pPr>
              <w:autoSpaceDE w:val="0"/>
              <w:autoSpaceDN w:val="0"/>
              <w:adjustRightInd w:val="0"/>
              <w:snapToGrid w:val="0"/>
              <w:jc w:val="center"/>
              <w:rPr>
                <w:rFonts w:ascii="幼圆" w:eastAsia="幼圆" w:hAnsi="宋体"/>
                <w:color w:val="000000" w:themeColor="text1"/>
                <w:kern w:val="0"/>
                <w:sz w:val="19"/>
                <w:szCs w:val="20"/>
              </w:rPr>
            </w:pPr>
          </w:p>
        </w:tc>
      </w:tr>
      <w:tr w:rsidR="006B6499" w:rsidRPr="005C5D47" w14:paraId="7636C3F1" w14:textId="77777777" w:rsidTr="006B6499">
        <w:tc>
          <w:tcPr>
            <w:tcW w:w="1555" w:type="dxa"/>
          </w:tcPr>
          <w:p w14:paraId="7169CCBE" w14:textId="77777777" w:rsidR="006B6499" w:rsidRPr="00137386"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highlight w:val="green"/>
              </w:rPr>
            </w:pPr>
            <w:commentRangeStart w:id="50"/>
            <w:del w:id="51" w:author="win10" w:date="2022-11-11T10:40:00Z">
              <w:r w:rsidRPr="00137386" w:rsidDel="00631D01">
                <w:rPr>
                  <w:rStyle w:val="5"/>
                  <w:rFonts w:hint="eastAsia"/>
                  <w:szCs w:val="19"/>
                  <w:highlight w:val="green"/>
                </w:rPr>
                <w:delText>课号待定</w:delText>
              </w:r>
            </w:del>
            <w:r w:rsidRPr="00137386">
              <w:rPr>
                <w:rStyle w:val="5"/>
                <w:highlight w:val="green"/>
              </w:rPr>
              <w:t> </w:t>
            </w:r>
            <w:r w:rsidRPr="00137386">
              <w:rPr>
                <w:rStyle w:val="5"/>
                <w:highlight w:val="green"/>
              </w:rPr>
              <w:t xml:space="preserve">    </w:t>
            </w:r>
          </w:p>
        </w:tc>
        <w:tc>
          <w:tcPr>
            <w:tcW w:w="4394" w:type="dxa"/>
          </w:tcPr>
          <w:p w14:paraId="02E094EE" w14:textId="77777777" w:rsidR="006B6499" w:rsidRPr="00137386"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highlight w:val="green"/>
              </w:rPr>
            </w:pPr>
            <w:del w:id="52" w:author="win10" w:date="2022-11-11T10:40:00Z">
              <w:r w:rsidRPr="00137386" w:rsidDel="00631D01">
                <w:rPr>
                  <w:rStyle w:val="5"/>
                  <w:rFonts w:hint="eastAsia"/>
                  <w:highlight w:val="green"/>
                </w:rPr>
                <w:delText>虚拟仿真课程</w:delText>
              </w:r>
            </w:del>
          </w:p>
        </w:tc>
        <w:tc>
          <w:tcPr>
            <w:tcW w:w="992" w:type="dxa"/>
          </w:tcPr>
          <w:p w14:paraId="7CBE2455"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del w:id="53" w:author="win10" w:date="2022-11-11T10:40:00Z">
              <w:r w:rsidRPr="005C5D47" w:rsidDel="00631D01">
                <w:rPr>
                  <w:rStyle w:val="5"/>
                  <w:rFonts w:hint="eastAsia"/>
                </w:rPr>
                <w:delText>1</w:delText>
              </w:r>
            </w:del>
            <w:commentRangeEnd w:id="50"/>
            <w:r w:rsidR="00137386">
              <w:rPr>
                <w:rStyle w:val="ad"/>
                <w:rFonts w:ascii="Times New Roman" w:eastAsia="宋体" w:hAnsi="Times New Roman" w:cs="Times New Roman"/>
                <w:color w:val="auto"/>
                <w:kern w:val="2"/>
              </w:rPr>
              <w:commentReference w:id="50"/>
            </w:r>
          </w:p>
        </w:tc>
        <w:tc>
          <w:tcPr>
            <w:tcW w:w="1418" w:type="dxa"/>
            <w:vAlign w:val="center"/>
          </w:tcPr>
          <w:p w14:paraId="7108B5E3" w14:textId="77777777" w:rsidR="006B6499" w:rsidRPr="005C5D47" w:rsidRDefault="006B6499" w:rsidP="006B6499">
            <w:pPr>
              <w:autoSpaceDE w:val="0"/>
              <w:autoSpaceDN w:val="0"/>
              <w:adjustRightInd w:val="0"/>
              <w:snapToGrid w:val="0"/>
              <w:jc w:val="center"/>
              <w:rPr>
                <w:rFonts w:ascii="幼圆" w:eastAsia="幼圆" w:hAnsi="宋体"/>
                <w:color w:val="000000" w:themeColor="text1"/>
                <w:kern w:val="0"/>
                <w:sz w:val="19"/>
                <w:szCs w:val="20"/>
              </w:rPr>
            </w:pPr>
          </w:p>
        </w:tc>
      </w:tr>
    </w:tbl>
    <w:p w14:paraId="4404BE8D" w14:textId="56C71404" w:rsidR="006B6499" w:rsidRDefault="006B6499" w:rsidP="006B6499">
      <w:pPr>
        <w:pStyle w:val="41"/>
        <w:rPr>
          <w:rFonts w:ascii="黑体" w:eastAsia="黑体" w:hAnsi="黑体" w:cs="Times New Roman"/>
          <w:b/>
          <w:color w:val="000000" w:themeColor="text1"/>
          <w:kern w:val="0"/>
          <w:sz w:val="20"/>
          <w:szCs w:val="20"/>
        </w:rPr>
      </w:pPr>
    </w:p>
    <w:p w14:paraId="2E57B366" w14:textId="698D4BC7" w:rsidR="000251BF" w:rsidRDefault="000251BF" w:rsidP="006B6499">
      <w:pPr>
        <w:pStyle w:val="41"/>
        <w:rPr>
          <w:rFonts w:ascii="黑体" w:eastAsia="黑体" w:hAnsi="黑体" w:cs="Times New Roman"/>
          <w:b/>
          <w:color w:val="000000" w:themeColor="text1"/>
          <w:kern w:val="0"/>
          <w:sz w:val="20"/>
          <w:szCs w:val="20"/>
        </w:rPr>
      </w:pPr>
    </w:p>
    <w:p w14:paraId="6CA1079A" w14:textId="77777777" w:rsidR="000251BF" w:rsidRPr="005C5D47" w:rsidRDefault="000251BF" w:rsidP="006B6499">
      <w:pPr>
        <w:pStyle w:val="41"/>
        <w:rPr>
          <w:rFonts w:ascii="黑体" w:eastAsia="黑体" w:hAnsi="黑体" w:cs="Times New Roman"/>
          <w:b/>
          <w:color w:val="000000" w:themeColor="text1"/>
          <w:kern w:val="0"/>
          <w:sz w:val="20"/>
          <w:szCs w:val="20"/>
        </w:rPr>
      </w:pPr>
    </w:p>
    <w:p w14:paraId="00067BBB" w14:textId="7A417EF4" w:rsidR="006B6499" w:rsidRPr="005C5D47" w:rsidRDefault="006B6499" w:rsidP="006B6499">
      <w:pPr>
        <w:pStyle w:val="41"/>
        <w:rPr>
          <w:rFonts w:ascii="黑体" w:eastAsia="黑体" w:hAnsi="黑体" w:cs="Times New Roman"/>
          <w:b/>
          <w:color w:val="000000" w:themeColor="text1"/>
          <w:kern w:val="0"/>
          <w:sz w:val="20"/>
          <w:szCs w:val="20"/>
        </w:rPr>
      </w:pPr>
      <w:r w:rsidRPr="00F12FDF">
        <w:rPr>
          <w:rFonts w:ascii="黑体" w:eastAsia="黑体" w:hAnsi="黑体" w:cs="Times New Roman" w:hint="eastAsia"/>
          <w:b/>
          <w:color w:val="000000" w:themeColor="text1"/>
          <w:kern w:val="0"/>
          <w:sz w:val="20"/>
          <w:szCs w:val="20"/>
          <w:highlight w:val="yellow"/>
        </w:rPr>
        <w:t>能源与动力工程专业及烽火</w:t>
      </w:r>
      <w:proofErr w:type="gramStart"/>
      <w:r w:rsidRPr="00F12FDF">
        <w:rPr>
          <w:rFonts w:ascii="黑体" w:eastAsia="黑体" w:hAnsi="黑体" w:cs="Times New Roman" w:hint="eastAsia"/>
          <w:b/>
          <w:color w:val="000000" w:themeColor="text1"/>
          <w:kern w:val="0"/>
          <w:sz w:val="20"/>
          <w:szCs w:val="20"/>
          <w:highlight w:val="yellow"/>
        </w:rPr>
        <w:t>班特色限</w:t>
      </w:r>
      <w:proofErr w:type="gramEnd"/>
      <w:r w:rsidRPr="00F12FDF">
        <w:rPr>
          <w:rFonts w:ascii="黑体" w:eastAsia="黑体" w:hAnsi="黑体" w:cs="Times New Roman" w:hint="eastAsia"/>
          <w:b/>
          <w:color w:val="000000" w:themeColor="text1"/>
          <w:kern w:val="0"/>
          <w:sz w:val="20"/>
          <w:szCs w:val="20"/>
          <w:highlight w:val="yellow"/>
        </w:rPr>
        <w:t xml:space="preserve">选课  </w:t>
      </w:r>
      <w:r w:rsidR="00BF4157" w:rsidRPr="00F12FDF">
        <w:rPr>
          <w:rFonts w:ascii="黑体" w:eastAsia="黑体" w:hAnsi="黑体" w:cs="Times New Roman"/>
          <w:b/>
          <w:color w:val="000000" w:themeColor="text1"/>
          <w:kern w:val="0"/>
          <w:sz w:val="20"/>
          <w:szCs w:val="20"/>
          <w:highlight w:val="yellow"/>
        </w:rPr>
        <w:t>11</w:t>
      </w:r>
      <w:r w:rsidR="00BF4157" w:rsidRPr="00F12FDF">
        <w:rPr>
          <w:rFonts w:ascii="黑体" w:eastAsia="黑体" w:hAnsi="黑体" w:cs="Times New Roman" w:hint="eastAsia"/>
          <w:b/>
          <w:color w:val="000000" w:themeColor="text1"/>
          <w:kern w:val="0"/>
          <w:sz w:val="20"/>
          <w:szCs w:val="20"/>
          <w:highlight w:val="yellow"/>
        </w:rPr>
        <w:t xml:space="preserve"> </w:t>
      </w:r>
      <w:r w:rsidRPr="00F12FDF">
        <w:rPr>
          <w:rFonts w:ascii="黑体" w:eastAsia="黑体" w:hAnsi="黑体" w:cs="Times New Roman" w:hint="eastAsia"/>
          <w:b/>
          <w:color w:val="000000" w:themeColor="text1"/>
          <w:kern w:val="0"/>
          <w:sz w:val="20"/>
          <w:szCs w:val="20"/>
          <w:highlight w:val="yellow"/>
        </w:rPr>
        <w:t>学分</w:t>
      </w:r>
      <w:r w:rsidRPr="005C5D47">
        <w:rPr>
          <w:rFonts w:ascii="黑体" w:eastAsia="黑体" w:hAnsi="黑体" w:hint="eastAsia"/>
          <w:bCs/>
          <w:color w:val="000000" w:themeColor="text1"/>
          <w:kern w:val="0"/>
          <w:sz w:val="20"/>
          <w:szCs w:val="20"/>
        </w:rPr>
        <w:t>（以下课程每课组至多选择一门）</w:t>
      </w:r>
    </w:p>
    <w:tbl>
      <w:tblPr>
        <w:tblStyle w:val="a9"/>
        <w:tblW w:w="8359" w:type="dxa"/>
        <w:tblLook w:val="04A0" w:firstRow="1" w:lastRow="0" w:firstColumn="1" w:lastColumn="0" w:noHBand="0" w:noVBand="1"/>
      </w:tblPr>
      <w:tblGrid>
        <w:gridCol w:w="1831"/>
        <w:gridCol w:w="4203"/>
        <w:gridCol w:w="961"/>
        <w:gridCol w:w="1364"/>
      </w:tblGrid>
      <w:tr w:rsidR="006B6499" w:rsidRPr="005C5D47" w14:paraId="2C9367B0" w14:textId="77777777" w:rsidTr="005C5D47">
        <w:tc>
          <w:tcPr>
            <w:tcW w:w="1831" w:type="dxa"/>
          </w:tcPr>
          <w:p w14:paraId="13C55B26" w14:textId="77777777" w:rsidR="006B6499" w:rsidRPr="005C5D47" w:rsidRDefault="006B6499" w:rsidP="006B6499">
            <w:pPr>
              <w:autoSpaceDE w:val="0"/>
              <w:autoSpaceDN w:val="0"/>
              <w:adjustRightInd w:val="0"/>
              <w:snapToGrid w:val="0"/>
              <w:jc w:val="left"/>
              <w:rPr>
                <w:rFonts w:ascii="幼圆" w:eastAsia="幼圆" w:hAnsi="宋体"/>
                <w:color w:val="000000" w:themeColor="text1"/>
                <w:kern w:val="0"/>
                <w:sz w:val="19"/>
                <w:szCs w:val="19"/>
              </w:rPr>
            </w:pPr>
            <w:bookmarkStart w:id="54" w:name="_Hlk48121417"/>
            <w:r w:rsidRPr="005C5D47">
              <w:rPr>
                <w:rFonts w:ascii="幼圆" w:eastAsia="幼圆" w:hAnsi="宋体" w:hint="eastAsia"/>
                <w:color w:val="000000" w:themeColor="text1"/>
                <w:kern w:val="0"/>
                <w:sz w:val="19"/>
                <w:szCs w:val="19"/>
              </w:rPr>
              <w:t>课程编号</w:t>
            </w:r>
          </w:p>
        </w:tc>
        <w:tc>
          <w:tcPr>
            <w:tcW w:w="4203" w:type="dxa"/>
          </w:tcPr>
          <w:p w14:paraId="15468CB6" w14:textId="77777777" w:rsidR="006B6499" w:rsidRPr="005C5D47" w:rsidRDefault="006B6499" w:rsidP="006B6499">
            <w:pPr>
              <w:autoSpaceDE w:val="0"/>
              <w:autoSpaceDN w:val="0"/>
              <w:adjustRightInd w:val="0"/>
              <w:snapToGrid w:val="0"/>
              <w:jc w:val="left"/>
              <w:rPr>
                <w:rFonts w:ascii="幼圆" w:eastAsia="幼圆" w:hAnsi="宋体"/>
                <w:color w:val="000000" w:themeColor="text1"/>
                <w:kern w:val="0"/>
                <w:sz w:val="19"/>
                <w:szCs w:val="19"/>
              </w:rPr>
            </w:pPr>
            <w:r w:rsidRPr="005C5D47">
              <w:rPr>
                <w:rFonts w:ascii="幼圆" w:eastAsia="幼圆" w:hAnsi="宋体" w:hint="eastAsia"/>
                <w:color w:val="000000" w:themeColor="text1"/>
                <w:kern w:val="0"/>
                <w:sz w:val="19"/>
                <w:szCs w:val="19"/>
              </w:rPr>
              <w:t>课程名称</w:t>
            </w:r>
          </w:p>
        </w:tc>
        <w:tc>
          <w:tcPr>
            <w:tcW w:w="961" w:type="dxa"/>
          </w:tcPr>
          <w:p w14:paraId="4E90E353" w14:textId="77777777" w:rsidR="006B6499" w:rsidRPr="005C5D47" w:rsidRDefault="006B6499" w:rsidP="006B6499">
            <w:pPr>
              <w:autoSpaceDE w:val="0"/>
              <w:autoSpaceDN w:val="0"/>
              <w:adjustRightInd w:val="0"/>
              <w:snapToGrid w:val="0"/>
              <w:jc w:val="center"/>
              <w:rPr>
                <w:rFonts w:ascii="幼圆" w:eastAsia="幼圆" w:hAnsi="宋体"/>
                <w:color w:val="000000" w:themeColor="text1"/>
                <w:kern w:val="0"/>
                <w:sz w:val="19"/>
                <w:szCs w:val="19"/>
              </w:rPr>
            </w:pPr>
            <w:r w:rsidRPr="005C5D47">
              <w:rPr>
                <w:rFonts w:ascii="幼圆" w:eastAsia="幼圆" w:hAnsi="宋体" w:hint="eastAsia"/>
                <w:color w:val="000000" w:themeColor="text1"/>
                <w:kern w:val="0"/>
                <w:sz w:val="19"/>
                <w:szCs w:val="19"/>
              </w:rPr>
              <w:t>学分</w:t>
            </w:r>
          </w:p>
        </w:tc>
        <w:tc>
          <w:tcPr>
            <w:tcW w:w="1364" w:type="dxa"/>
          </w:tcPr>
          <w:p w14:paraId="2E87D8C2" w14:textId="77777777" w:rsidR="006B6499" w:rsidRPr="005C5D47" w:rsidRDefault="006B6499" w:rsidP="006B6499">
            <w:pPr>
              <w:widowControl/>
              <w:adjustRightInd w:val="0"/>
              <w:snapToGrid w:val="0"/>
              <w:jc w:val="center"/>
              <w:rPr>
                <w:rFonts w:eastAsia="幼圆"/>
                <w:sz w:val="19"/>
                <w:szCs w:val="19"/>
              </w:rPr>
            </w:pPr>
            <w:r w:rsidRPr="005C5D47">
              <w:rPr>
                <w:rFonts w:ascii="幼圆" w:eastAsia="幼圆" w:hAnsi="宋体"/>
                <w:color w:val="000000" w:themeColor="text1"/>
                <w:kern w:val="0"/>
                <w:sz w:val="19"/>
                <w:szCs w:val="19"/>
              </w:rPr>
              <w:t>备注</w:t>
            </w:r>
          </w:p>
        </w:tc>
      </w:tr>
      <w:tr w:rsidR="006B6499" w:rsidRPr="005C5D47" w14:paraId="02BAD500" w14:textId="77777777" w:rsidTr="005C5D47">
        <w:tc>
          <w:tcPr>
            <w:tcW w:w="1831" w:type="dxa"/>
            <w:vAlign w:val="center"/>
          </w:tcPr>
          <w:p w14:paraId="2DFDA348"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5C5D47">
              <w:rPr>
                <w:rStyle w:val="5"/>
                <w:rFonts w:hint="eastAsia"/>
                <w:color w:val="auto"/>
              </w:rPr>
              <w:t>30140473</w:t>
            </w:r>
            <w:r w:rsidRPr="005C5D47">
              <w:rPr>
                <w:rStyle w:val="5"/>
                <w:rFonts w:hint="eastAsia"/>
                <w:color w:val="auto"/>
              </w:rPr>
              <w:t> </w:t>
            </w:r>
          </w:p>
        </w:tc>
        <w:tc>
          <w:tcPr>
            <w:tcW w:w="4203" w:type="dxa"/>
            <w:vAlign w:val="center"/>
          </w:tcPr>
          <w:p w14:paraId="766DBA8C" w14:textId="0EB97C83"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5C5D47">
              <w:rPr>
                <w:rStyle w:val="5"/>
                <w:rFonts w:hint="eastAsia"/>
                <w:color w:val="auto"/>
              </w:rPr>
              <w:t>能源利用中的物理化学</w:t>
            </w:r>
            <w:r w:rsidR="00DF6D50" w:rsidRPr="005C5D47">
              <w:rPr>
                <w:rStyle w:val="5"/>
                <w:rFonts w:hint="eastAsia"/>
                <w:color w:val="auto"/>
              </w:rPr>
              <w:t>（英）</w:t>
            </w:r>
            <w:r w:rsidRPr="005C5D47">
              <w:rPr>
                <w:rStyle w:val="5"/>
                <w:color w:val="auto"/>
              </w:rPr>
              <w:t xml:space="preserve">   </w:t>
            </w:r>
            <w:r w:rsidR="00CF6051" w:rsidRPr="005C5D47">
              <w:rPr>
                <w:rStyle w:val="5"/>
                <w:color w:val="auto"/>
              </w:rPr>
              <w:t>(</w:t>
            </w:r>
            <w:r w:rsidR="00CF6051" w:rsidRPr="005C5D47">
              <w:rPr>
                <w:rStyle w:val="5"/>
                <w:rFonts w:hint="eastAsia"/>
                <w:color w:val="auto"/>
              </w:rPr>
              <w:t>大三春)</w:t>
            </w:r>
          </w:p>
        </w:tc>
        <w:tc>
          <w:tcPr>
            <w:tcW w:w="961" w:type="dxa"/>
          </w:tcPr>
          <w:p w14:paraId="6A9A924E"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color w:val="auto"/>
              </w:rPr>
            </w:pPr>
            <w:r w:rsidRPr="005C5D47">
              <w:rPr>
                <w:rStyle w:val="5"/>
                <w:rFonts w:hint="eastAsia"/>
                <w:color w:val="auto"/>
              </w:rPr>
              <w:t>3</w:t>
            </w:r>
          </w:p>
        </w:tc>
        <w:tc>
          <w:tcPr>
            <w:tcW w:w="1364" w:type="dxa"/>
          </w:tcPr>
          <w:p w14:paraId="5985F2A7" w14:textId="77777777" w:rsidR="006B6499" w:rsidRPr="005C5D47" w:rsidRDefault="006B6499" w:rsidP="006B6499">
            <w:pPr>
              <w:widowControl/>
              <w:adjustRightInd w:val="0"/>
              <w:snapToGrid w:val="0"/>
              <w:jc w:val="center"/>
              <w:rPr>
                <w:rFonts w:ascii="幼圆" w:eastAsia="幼圆" w:hAnsi="宋体"/>
                <w:color w:val="000000" w:themeColor="text1"/>
                <w:kern w:val="0"/>
                <w:sz w:val="19"/>
                <w:szCs w:val="19"/>
              </w:rPr>
            </w:pPr>
          </w:p>
        </w:tc>
      </w:tr>
      <w:tr w:rsidR="006B6499" w:rsidRPr="005C5D47" w14:paraId="73296F26" w14:textId="77777777" w:rsidTr="005C5D47">
        <w:tc>
          <w:tcPr>
            <w:tcW w:w="1831" w:type="dxa"/>
            <w:vAlign w:val="center"/>
          </w:tcPr>
          <w:p w14:paraId="4A35BF96"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5C5D47">
              <w:rPr>
                <w:rStyle w:val="5"/>
                <w:rFonts w:hint="eastAsia"/>
                <w:color w:val="auto"/>
              </w:rPr>
              <w:t>40140982</w:t>
            </w:r>
          </w:p>
        </w:tc>
        <w:tc>
          <w:tcPr>
            <w:tcW w:w="4203" w:type="dxa"/>
            <w:vAlign w:val="center"/>
          </w:tcPr>
          <w:p w14:paraId="0B03B829" w14:textId="1013A23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5C5D47">
              <w:rPr>
                <w:rStyle w:val="5"/>
                <w:rFonts w:hint="eastAsia"/>
                <w:color w:val="auto"/>
              </w:rPr>
              <w:t>科技英语写作与表达</w:t>
            </w:r>
            <w:r w:rsidR="00DF6D50" w:rsidRPr="005C5D47">
              <w:rPr>
                <w:rStyle w:val="5"/>
                <w:rFonts w:hint="eastAsia"/>
                <w:color w:val="auto"/>
              </w:rPr>
              <w:t>（英）</w:t>
            </w:r>
            <w:r w:rsidRPr="005C5D47">
              <w:rPr>
                <w:rStyle w:val="5"/>
                <w:color w:val="auto"/>
              </w:rPr>
              <w:t xml:space="preserve">  </w:t>
            </w:r>
            <w:r w:rsidR="00CF6051" w:rsidRPr="005C5D47">
              <w:rPr>
                <w:rStyle w:val="5"/>
                <w:color w:val="auto"/>
              </w:rPr>
              <w:t>(</w:t>
            </w:r>
            <w:r w:rsidR="00CF6051" w:rsidRPr="005C5D47">
              <w:rPr>
                <w:rStyle w:val="5"/>
                <w:rFonts w:hint="eastAsia"/>
                <w:color w:val="auto"/>
              </w:rPr>
              <w:t>大三春)</w:t>
            </w:r>
            <w:r w:rsidRPr="005C5D47">
              <w:rPr>
                <w:rStyle w:val="5"/>
                <w:color w:val="auto"/>
              </w:rPr>
              <w:t xml:space="preserve">          </w:t>
            </w:r>
          </w:p>
        </w:tc>
        <w:tc>
          <w:tcPr>
            <w:tcW w:w="961" w:type="dxa"/>
          </w:tcPr>
          <w:p w14:paraId="28BCA821"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color w:val="auto"/>
              </w:rPr>
            </w:pPr>
            <w:r w:rsidRPr="005C5D47">
              <w:rPr>
                <w:rStyle w:val="5"/>
                <w:rFonts w:hint="eastAsia"/>
                <w:color w:val="auto"/>
              </w:rPr>
              <w:t>2</w:t>
            </w:r>
          </w:p>
        </w:tc>
        <w:tc>
          <w:tcPr>
            <w:tcW w:w="1364" w:type="dxa"/>
          </w:tcPr>
          <w:p w14:paraId="2FD0AA7E" w14:textId="77777777" w:rsidR="006B6499" w:rsidRPr="005C5D47" w:rsidRDefault="006B6499" w:rsidP="006B6499">
            <w:pPr>
              <w:widowControl/>
              <w:adjustRightInd w:val="0"/>
              <w:snapToGrid w:val="0"/>
              <w:jc w:val="center"/>
              <w:rPr>
                <w:rFonts w:ascii="幼圆" w:eastAsia="幼圆" w:hAnsi="宋体"/>
                <w:color w:val="000000" w:themeColor="text1"/>
                <w:kern w:val="0"/>
                <w:sz w:val="19"/>
                <w:szCs w:val="19"/>
              </w:rPr>
            </w:pPr>
          </w:p>
        </w:tc>
      </w:tr>
      <w:tr w:rsidR="006B6499" w:rsidRPr="005C5D47" w14:paraId="3B7CD649" w14:textId="77777777" w:rsidTr="005C5D47">
        <w:tc>
          <w:tcPr>
            <w:tcW w:w="1831" w:type="dxa"/>
            <w:vAlign w:val="center"/>
          </w:tcPr>
          <w:p w14:paraId="1799FAAB"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5C5D47">
              <w:rPr>
                <w:rStyle w:val="5"/>
                <w:rFonts w:hint="eastAsia"/>
                <w:color w:val="auto"/>
              </w:rPr>
              <w:t>30140482</w:t>
            </w:r>
          </w:p>
        </w:tc>
        <w:tc>
          <w:tcPr>
            <w:tcW w:w="4203" w:type="dxa"/>
            <w:vAlign w:val="center"/>
          </w:tcPr>
          <w:p w14:paraId="09324153" w14:textId="490DE5DB" w:rsidR="006B6499" w:rsidRPr="005C5D47" w:rsidRDefault="006B6499" w:rsidP="00DF6D50">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5C5D47">
              <w:rPr>
                <w:rStyle w:val="5"/>
                <w:rFonts w:hint="eastAsia"/>
                <w:color w:val="auto"/>
              </w:rPr>
              <w:t>科学计算导论</w:t>
            </w:r>
            <w:r w:rsidR="00DF6D50" w:rsidRPr="005C5D47">
              <w:rPr>
                <w:rStyle w:val="5"/>
                <w:rFonts w:hint="eastAsia"/>
                <w:color w:val="auto"/>
              </w:rPr>
              <w:t>（英）</w:t>
            </w:r>
            <w:r w:rsidR="006A02B5" w:rsidRPr="005C5D47">
              <w:rPr>
                <w:rStyle w:val="5"/>
                <w:rFonts w:hint="eastAsia"/>
                <w:color w:val="auto"/>
              </w:rPr>
              <w:t>（大三春）</w:t>
            </w:r>
            <w:r w:rsidRPr="005C5D47">
              <w:rPr>
                <w:rStyle w:val="5"/>
                <w:color w:val="auto"/>
              </w:rPr>
              <w:t xml:space="preserve">                 </w:t>
            </w:r>
          </w:p>
        </w:tc>
        <w:tc>
          <w:tcPr>
            <w:tcW w:w="961" w:type="dxa"/>
          </w:tcPr>
          <w:p w14:paraId="6800C067"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color w:val="auto"/>
              </w:rPr>
            </w:pPr>
            <w:r w:rsidRPr="005C5D47">
              <w:rPr>
                <w:rStyle w:val="5"/>
                <w:rFonts w:hint="eastAsia"/>
                <w:color w:val="auto"/>
              </w:rPr>
              <w:t>2</w:t>
            </w:r>
          </w:p>
        </w:tc>
        <w:tc>
          <w:tcPr>
            <w:tcW w:w="1364" w:type="dxa"/>
          </w:tcPr>
          <w:p w14:paraId="1EEE6A9D" w14:textId="77777777" w:rsidR="006B6499" w:rsidRPr="005C5D47" w:rsidRDefault="006B6499" w:rsidP="006B6499">
            <w:pPr>
              <w:widowControl/>
              <w:adjustRightInd w:val="0"/>
              <w:snapToGrid w:val="0"/>
              <w:jc w:val="center"/>
              <w:rPr>
                <w:rFonts w:ascii="幼圆" w:eastAsia="幼圆" w:hAnsi="宋体"/>
                <w:color w:val="000000" w:themeColor="text1"/>
                <w:kern w:val="0"/>
                <w:sz w:val="19"/>
                <w:szCs w:val="19"/>
              </w:rPr>
            </w:pPr>
          </w:p>
        </w:tc>
      </w:tr>
      <w:tr w:rsidR="006B6499" w:rsidRPr="005C5D47" w14:paraId="0C1D162D" w14:textId="77777777" w:rsidTr="005C5D47">
        <w:tc>
          <w:tcPr>
            <w:tcW w:w="1831" w:type="dxa"/>
            <w:vAlign w:val="center"/>
          </w:tcPr>
          <w:p w14:paraId="04B0A1EA" w14:textId="6035C413" w:rsidR="00397A14" w:rsidRDefault="00397A14"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r>
              <w:rPr>
                <w:rStyle w:val="5"/>
                <w:rFonts w:hint="eastAsia"/>
                <w:color w:val="auto"/>
              </w:rPr>
              <w:t>3</w:t>
            </w:r>
            <w:r>
              <w:rPr>
                <w:rStyle w:val="5"/>
                <w:color w:val="auto"/>
              </w:rPr>
              <w:t>0140532</w:t>
            </w:r>
          </w:p>
          <w:p w14:paraId="3F3592C6" w14:textId="6D2737DE"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del w:id="55" w:author="win10" w:date="2022-10-26T10:22:00Z">
              <w:r w:rsidRPr="005C5D47" w:rsidDel="00E11275">
                <w:rPr>
                  <w:rStyle w:val="5"/>
                  <w:rFonts w:hint="eastAsia"/>
                  <w:color w:val="auto"/>
                </w:rPr>
                <w:delText>课号待定</w:delText>
              </w:r>
            </w:del>
            <w:ins w:id="56" w:author="win10" w:date="2022-10-26T10:22:00Z">
              <w:r w:rsidR="00E11275">
                <w:rPr>
                  <w:rStyle w:val="5"/>
                  <w:rFonts w:hint="eastAsia"/>
                  <w:color w:val="auto"/>
                </w:rPr>
                <w:t>4</w:t>
              </w:r>
              <w:r w:rsidR="00E11275">
                <w:rPr>
                  <w:rStyle w:val="5"/>
                  <w:color w:val="auto"/>
                </w:rPr>
                <w:t>0141092</w:t>
              </w:r>
            </w:ins>
          </w:p>
        </w:tc>
        <w:tc>
          <w:tcPr>
            <w:tcW w:w="4203" w:type="dxa"/>
            <w:vAlign w:val="center"/>
          </w:tcPr>
          <w:p w14:paraId="4369664D" w14:textId="58C1D060" w:rsidR="00E11275" w:rsidRDefault="00397A14" w:rsidP="006B6499">
            <w:pPr>
              <w:pStyle w:val="11"/>
              <w:tabs>
                <w:tab w:val="clear" w:pos="2127"/>
                <w:tab w:val="clear" w:pos="6185"/>
                <w:tab w:val="clear" w:pos="7366"/>
                <w:tab w:val="clear" w:pos="7542"/>
                <w:tab w:val="clear" w:pos="8110"/>
              </w:tabs>
              <w:snapToGrid w:val="0"/>
              <w:spacing w:line="240" w:lineRule="auto"/>
              <w:ind w:left="0" w:firstLine="0"/>
              <w:rPr>
                <w:ins w:id="57" w:author="win10" w:date="2022-10-26T10:22:00Z"/>
                <w:rStyle w:val="5"/>
                <w:color w:val="auto"/>
              </w:rPr>
            </w:pPr>
            <w:r>
              <w:rPr>
                <w:rStyle w:val="5"/>
                <w:rFonts w:hint="eastAsia"/>
                <w:color w:val="auto"/>
              </w:rPr>
              <w:t>能源</w:t>
            </w:r>
            <w:r w:rsidR="006B6499" w:rsidRPr="005C5D47">
              <w:rPr>
                <w:rStyle w:val="5"/>
                <w:rFonts w:hint="eastAsia"/>
                <w:color w:val="auto"/>
              </w:rPr>
              <w:t>化学</w:t>
            </w:r>
            <w:ins w:id="58" w:author="win10" w:date="2022-10-26T10:22:00Z">
              <w:r w:rsidR="00E11275">
                <w:rPr>
                  <w:rStyle w:val="5"/>
                  <w:rFonts w:hint="eastAsia"/>
                  <w:color w:val="auto"/>
                </w:rPr>
                <w:t>（大三春）</w:t>
              </w:r>
            </w:ins>
          </w:p>
          <w:p w14:paraId="054C911F" w14:textId="5BE8D8D2" w:rsidR="006B6499" w:rsidRPr="005C5D47" w:rsidRDefault="00E11275"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ins w:id="59" w:author="win10" w:date="2022-10-26T10:22:00Z">
              <w:r>
                <w:rPr>
                  <w:rStyle w:val="5"/>
                  <w:rFonts w:hint="eastAsia"/>
                  <w:color w:val="auto"/>
                </w:rPr>
                <w:t>能源</w:t>
              </w:r>
            </w:ins>
            <w:del w:id="60" w:author="win10" w:date="2022-10-26T10:22:00Z">
              <w:r w:rsidR="006B6499" w:rsidRPr="005C5D47" w:rsidDel="00E11275">
                <w:rPr>
                  <w:rStyle w:val="5"/>
                  <w:rFonts w:hint="eastAsia"/>
                  <w:color w:val="auto"/>
                </w:rPr>
                <w:delText>/</w:delText>
              </w:r>
            </w:del>
            <w:r w:rsidR="006B6499" w:rsidRPr="005C5D47">
              <w:rPr>
                <w:rStyle w:val="5"/>
                <w:rFonts w:hint="eastAsia"/>
                <w:color w:val="auto"/>
              </w:rPr>
              <w:t xml:space="preserve">物理 </w:t>
            </w:r>
            <w:r w:rsidR="00CF6051" w:rsidRPr="005C5D47">
              <w:rPr>
                <w:rStyle w:val="5"/>
                <w:color w:val="auto"/>
              </w:rPr>
              <w:t>(</w:t>
            </w:r>
            <w:r w:rsidR="00CF6051" w:rsidRPr="005C5D47">
              <w:rPr>
                <w:rStyle w:val="5"/>
                <w:rFonts w:hint="eastAsia"/>
                <w:color w:val="auto"/>
              </w:rPr>
              <w:t>大三春)</w:t>
            </w:r>
          </w:p>
        </w:tc>
        <w:tc>
          <w:tcPr>
            <w:tcW w:w="961" w:type="dxa"/>
          </w:tcPr>
          <w:p w14:paraId="656807E9"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color w:val="auto"/>
              </w:rPr>
            </w:pPr>
            <w:r w:rsidRPr="005C5D47">
              <w:rPr>
                <w:rStyle w:val="5"/>
                <w:rFonts w:hint="eastAsia"/>
                <w:color w:val="auto"/>
              </w:rPr>
              <w:t>2</w:t>
            </w:r>
          </w:p>
        </w:tc>
        <w:tc>
          <w:tcPr>
            <w:tcW w:w="1364" w:type="dxa"/>
          </w:tcPr>
          <w:p w14:paraId="37BA9619" w14:textId="77777777" w:rsidR="006B6499" w:rsidRPr="005C5D47" w:rsidRDefault="006B6499" w:rsidP="006B6499">
            <w:pPr>
              <w:widowControl/>
              <w:adjustRightInd w:val="0"/>
              <w:snapToGrid w:val="0"/>
              <w:jc w:val="center"/>
              <w:rPr>
                <w:rFonts w:ascii="幼圆" w:eastAsia="幼圆" w:hAnsi="宋体"/>
                <w:color w:val="000000" w:themeColor="text1"/>
                <w:kern w:val="0"/>
                <w:sz w:val="19"/>
                <w:szCs w:val="19"/>
              </w:rPr>
            </w:pPr>
            <w:r w:rsidRPr="005C5D47">
              <w:rPr>
                <w:rFonts w:ascii="幼圆" w:eastAsia="幼圆" w:hAnsi="宋体" w:hint="eastAsia"/>
                <w:color w:val="000000" w:themeColor="text1"/>
                <w:kern w:val="0"/>
                <w:sz w:val="19"/>
                <w:szCs w:val="20"/>
              </w:rPr>
              <w:t>二选</w:t>
            </w:r>
            <w:proofErr w:type="gramStart"/>
            <w:r w:rsidRPr="005C5D47">
              <w:rPr>
                <w:rFonts w:ascii="幼圆" w:eastAsia="幼圆" w:hAnsi="宋体" w:hint="eastAsia"/>
                <w:color w:val="000000" w:themeColor="text1"/>
                <w:kern w:val="0"/>
                <w:sz w:val="19"/>
                <w:szCs w:val="20"/>
              </w:rPr>
              <w:t>一</w:t>
            </w:r>
            <w:proofErr w:type="gramEnd"/>
          </w:p>
        </w:tc>
      </w:tr>
      <w:tr w:rsidR="006B6499" w:rsidRPr="005C5D47" w14:paraId="271683C0" w14:textId="77777777" w:rsidTr="005C5D47">
        <w:tc>
          <w:tcPr>
            <w:tcW w:w="1831" w:type="dxa"/>
            <w:vAlign w:val="center"/>
          </w:tcPr>
          <w:p w14:paraId="52E86EB3" w14:textId="43B753C9" w:rsidR="006B6499" w:rsidRPr="005C5D47" w:rsidRDefault="00CF6051"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5C5D47">
              <w:rPr>
                <w:rStyle w:val="5"/>
                <w:rFonts w:hint="eastAsia"/>
                <w:color w:val="auto"/>
              </w:rPr>
              <w:t>30140383/</w:t>
            </w:r>
            <w:r w:rsidR="00663E99" w:rsidRPr="005C5D47">
              <w:rPr>
                <w:rStyle w:val="5"/>
                <w:color w:val="auto"/>
              </w:rPr>
              <w:t>3</w:t>
            </w:r>
            <w:r w:rsidRPr="005C5D47">
              <w:rPr>
                <w:rStyle w:val="5"/>
                <w:rFonts w:hint="eastAsia"/>
                <w:color w:val="auto"/>
              </w:rPr>
              <w:t>0140523</w:t>
            </w:r>
          </w:p>
        </w:tc>
        <w:tc>
          <w:tcPr>
            <w:tcW w:w="4203" w:type="dxa"/>
            <w:vAlign w:val="center"/>
          </w:tcPr>
          <w:p w14:paraId="39EBA544" w14:textId="63D0AD82"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5C5D47">
              <w:rPr>
                <w:rStyle w:val="5"/>
                <w:rFonts w:hint="eastAsia"/>
                <w:color w:val="auto"/>
              </w:rPr>
              <w:t>控制工程基础/大数据与人工智能</w:t>
            </w:r>
            <w:r w:rsidR="00327B3F" w:rsidRPr="005C5D47">
              <w:rPr>
                <w:rStyle w:val="5"/>
                <w:rFonts w:hint="eastAsia"/>
                <w:color w:val="auto"/>
              </w:rPr>
              <w:t xml:space="preserve"> </w:t>
            </w:r>
            <w:r w:rsidR="00CF6051" w:rsidRPr="005C5D47">
              <w:rPr>
                <w:rStyle w:val="5"/>
                <w:color w:val="auto"/>
              </w:rPr>
              <w:t>(</w:t>
            </w:r>
            <w:r w:rsidR="00CF6051" w:rsidRPr="005C5D47">
              <w:rPr>
                <w:rStyle w:val="5"/>
                <w:rFonts w:hint="eastAsia"/>
                <w:color w:val="auto"/>
              </w:rPr>
              <w:t>大三秋)</w:t>
            </w:r>
          </w:p>
        </w:tc>
        <w:tc>
          <w:tcPr>
            <w:tcW w:w="961" w:type="dxa"/>
          </w:tcPr>
          <w:p w14:paraId="202FEC2F"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color w:val="auto"/>
              </w:rPr>
            </w:pPr>
            <w:r w:rsidRPr="005C5D47">
              <w:rPr>
                <w:rStyle w:val="5"/>
                <w:rFonts w:hint="eastAsia"/>
                <w:color w:val="auto"/>
              </w:rPr>
              <w:t>3</w:t>
            </w:r>
          </w:p>
        </w:tc>
        <w:tc>
          <w:tcPr>
            <w:tcW w:w="1364" w:type="dxa"/>
          </w:tcPr>
          <w:p w14:paraId="1D88E06D" w14:textId="77777777" w:rsidR="006B6499" w:rsidRPr="005C5D47" w:rsidRDefault="006B6499" w:rsidP="006B6499">
            <w:pPr>
              <w:widowControl/>
              <w:adjustRightInd w:val="0"/>
              <w:snapToGrid w:val="0"/>
              <w:jc w:val="center"/>
              <w:rPr>
                <w:rFonts w:ascii="幼圆" w:eastAsia="幼圆" w:hAnsi="宋体"/>
                <w:color w:val="000000" w:themeColor="text1"/>
                <w:kern w:val="0"/>
                <w:sz w:val="19"/>
                <w:szCs w:val="19"/>
              </w:rPr>
            </w:pPr>
            <w:r w:rsidRPr="005C5D47">
              <w:rPr>
                <w:rFonts w:ascii="幼圆" w:eastAsia="幼圆" w:hAnsi="宋体" w:hint="eastAsia"/>
                <w:color w:val="000000" w:themeColor="text1"/>
                <w:kern w:val="0"/>
                <w:sz w:val="19"/>
                <w:szCs w:val="20"/>
              </w:rPr>
              <w:t>二选</w:t>
            </w:r>
            <w:proofErr w:type="gramStart"/>
            <w:r w:rsidRPr="005C5D47">
              <w:rPr>
                <w:rFonts w:ascii="幼圆" w:eastAsia="幼圆" w:hAnsi="宋体" w:hint="eastAsia"/>
                <w:color w:val="000000" w:themeColor="text1"/>
                <w:kern w:val="0"/>
                <w:sz w:val="19"/>
                <w:szCs w:val="20"/>
              </w:rPr>
              <w:t>一</w:t>
            </w:r>
            <w:proofErr w:type="gramEnd"/>
          </w:p>
        </w:tc>
      </w:tr>
      <w:tr w:rsidR="00D40357" w:rsidRPr="005C5D47" w:rsidDel="00D40357" w14:paraId="75F171BE" w14:textId="5F5DAD16" w:rsidTr="00D40357">
        <w:trPr>
          <w:del w:id="61" w:author="win10" w:date="2022-10-12T15:37:00Z"/>
        </w:trPr>
        <w:tc>
          <w:tcPr>
            <w:tcW w:w="1831" w:type="dxa"/>
            <w:vAlign w:val="center"/>
          </w:tcPr>
          <w:p w14:paraId="1677E5AF" w14:textId="103CF66E" w:rsidR="00D40357" w:rsidRPr="00D40357" w:rsidDel="00D40357" w:rsidRDefault="00D40357" w:rsidP="00D40357">
            <w:pPr>
              <w:pStyle w:val="11"/>
              <w:tabs>
                <w:tab w:val="clear" w:pos="2127"/>
                <w:tab w:val="clear" w:pos="6185"/>
                <w:tab w:val="clear" w:pos="7366"/>
                <w:tab w:val="clear" w:pos="7542"/>
                <w:tab w:val="clear" w:pos="8110"/>
              </w:tabs>
              <w:snapToGrid w:val="0"/>
              <w:spacing w:line="240" w:lineRule="auto"/>
              <w:ind w:left="0" w:firstLine="0"/>
              <w:rPr>
                <w:del w:id="62" w:author="win10" w:date="2022-10-12T15:37:00Z"/>
                <w:rStyle w:val="5"/>
                <w:color w:val="auto"/>
              </w:rPr>
            </w:pPr>
            <w:del w:id="63" w:author="win10" w:date="2022-10-12T15:37:00Z">
              <w:r w:rsidRPr="00D40357" w:rsidDel="00D40357">
                <w:rPr>
                  <w:rStyle w:val="5"/>
                  <w:rFonts w:hint="eastAsia"/>
                  <w:color w:val="auto"/>
                  <w:highlight w:val="yellow"/>
                </w:rPr>
                <w:delText>40140993</w:delText>
              </w:r>
              <w:r w:rsidRPr="00D40357" w:rsidDel="00D40357">
                <w:rPr>
                  <w:rStyle w:val="5"/>
                  <w:rFonts w:hint="eastAsia"/>
                  <w:color w:val="auto"/>
                  <w:highlight w:val="yellow"/>
                </w:rPr>
                <w:delText> </w:delText>
              </w:r>
            </w:del>
          </w:p>
        </w:tc>
        <w:tc>
          <w:tcPr>
            <w:tcW w:w="4203" w:type="dxa"/>
            <w:vAlign w:val="center"/>
          </w:tcPr>
          <w:p w14:paraId="10B31B0E" w14:textId="536DE02B" w:rsidR="00D40357" w:rsidRPr="00D40357" w:rsidDel="00D40357" w:rsidRDefault="00D40357" w:rsidP="00D40357">
            <w:pPr>
              <w:pStyle w:val="11"/>
              <w:tabs>
                <w:tab w:val="clear" w:pos="2127"/>
                <w:tab w:val="clear" w:pos="6185"/>
                <w:tab w:val="clear" w:pos="7366"/>
                <w:tab w:val="clear" w:pos="7542"/>
                <w:tab w:val="clear" w:pos="8110"/>
              </w:tabs>
              <w:snapToGrid w:val="0"/>
              <w:spacing w:line="240" w:lineRule="auto"/>
              <w:ind w:left="0" w:firstLine="0"/>
              <w:rPr>
                <w:del w:id="64" w:author="win10" w:date="2022-10-12T15:37:00Z"/>
                <w:rStyle w:val="5"/>
                <w:color w:val="auto"/>
              </w:rPr>
            </w:pPr>
            <w:del w:id="65" w:author="win10" w:date="2022-10-12T15:37:00Z">
              <w:r w:rsidRPr="00D40357" w:rsidDel="00D40357">
                <w:rPr>
                  <w:rStyle w:val="5"/>
                  <w:rFonts w:hint="eastAsia"/>
                  <w:color w:val="auto"/>
                  <w:highlight w:val="yellow"/>
                </w:rPr>
                <w:delText>科学研究训练（英）</w:delText>
              </w:r>
              <w:r w:rsidRPr="00D40357" w:rsidDel="00D40357">
                <w:rPr>
                  <w:rStyle w:val="5"/>
                  <w:color w:val="auto"/>
                  <w:highlight w:val="yellow"/>
                </w:rPr>
                <w:delText xml:space="preserve">        (</w:delText>
              </w:r>
              <w:r w:rsidRPr="00D40357" w:rsidDel="00D40357">
                <w:rPr>
                  <w:rStyle w:val="5"/>
                  <w:rFonts w:hint="eastAsia"/>
                  <w:color w:val="auto"/>
                  <w:highlight w:val="yellow"/>
                </w:rPr>
                <w:delText>大三春)</w:delText>
              </w:r>
              <w:r w:rsidRPr="00D40357" w:rsidDel="00D40357">
                <w:rPr>
                  <w:rStyle w:val="5"/>
                  <w:color w:val="auto"/>
                  <w:highlight w:val="yellow"/>
                </w:rPr>
                <w:delText xml:space="preserve">       </w:delText>
              </w:r>
            </w:del>
          </w:p>
        </w:tc>
        <w:tc>
          <w:tcPr>
            <w:tcW w:w="961" w:type="dxa"/>
            <w:vAlign w:val="center"/>
          </w:tcPr>
          <w:p w14:paraId="4221AF91" w14:textId="328BAE82" w:rsidR="00D40357" w:rsidRPr="00D40357" w:rsidDel="00D40357" w:rsidRDefault="00D40357" w:rsidP="00D40357">
            <w:pPr>
              <w:pStyle w:val="11"/>
              <w:tabs>
                <w:tab w:val="clear" w:pos="2127"/>
                <w:tab w:val="clear" w:pos="6185"/>
                <w:tab w:val="clear" w:pos="7366"/>
                <w:tab w:val="clear" w:pos="7542"/>
                <w:tab w:val="clear" w:pos="8110"/>
              </w:tabs>
              <w:snapToGrid w:val="0"/>
              <w:spacing w:line="240" w:lineRule="auto"/>
              <w:ind w:left="0" w:firstLine="0"/>
              <w:jc w:val="center"/>
              <w:rPr>
                <w:del w:id="66" w:author="win10" w:date="2022-10-12T15:37:00Z"/>
                <w:rStyle w:val="5"/>
                <w:color w:val="auto"/>
              </w:rPr>
            </w:pPr>
            <w:del w:id="67" w:author="win10" w:date="2022-10-12T15:37:00Z">
              <w:r w:rsidRPr="00D40357" w:rsidDel="00D40357">
                <w:rPr>
                  <w:rStyle w:val="5"/>
                  <w:color w:val="auto"/>
                  <w:highlight w:val="yellow"/>
                </w:rPr>
                <w:delText xml:space="preserve"> 3</w:delText>
              </w:r>
              <w:r w:rsidRPr="00D40357" w:rsidDel="00D40357">
                <w:rPr>
                  <w:rStyle w:val="5"/>
                  <w:rFonts w:hint="eastAsia"/>
                  <w:color w:val="auto"/>
                  <w:highlight w:val="yellow"/>
                </w:rPr>
                <w:delText> </w:delText>
              </w:r>
            </w:del>
          </w:p>
        </w:tc>
        <w:tc>
          <w:tcPr>
            <w:tcW w:w="1364" w:type="dxa"/>
          </w:tcPr>
          <w:p w14:paraId="21593275" w14:textId="33B26F1E" w:rsidR="00D40357" w:rsidRPr="005C5D47" w:rsidDel="00D40357" w:rsidRDefault="00D40357" w:rsidP="00D40357">
            <w:pPr>
              <w:widowControl/>
              <w:adjustRightInd w:val="0"/>
              <w:snapToGrid w:val="0"/>
              <w:jc w:val="center"/>
              <w:rPr>
                <w:del w:id="68" w:author="win10" w:date="2022-10-12T15:37:00Z"/>
                <w:rFonts w:ascii="幼圆" w:eastAsia="幼圆" w:hAnsi="宋体"/>
                <w:color w:val="000000" w:themeColor="text1"/>
                <w:kern w:val="0"/>
                <w:sz w:val="19"/>
                <w:szCs w:val="20"/>
              </w:rPr>
            </w:pPr>
          </w:p>
        </w:tc>
      </w:tr>
      <w:tr w:rsidR="006B6499" w:rsidRPr="008C3A7A" w14:paraId="161CF217" w14:textId="77777777" w:rsidTr="005C5D47">
        <w:tc>
          <w:tcPr>
            <w:tcW w:w="1831" w:type="dxa"/>
            <w:vAlign w:val="center"/>
          </w:tcPr>
          <w:p w14:paraId="3B31FCB7"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5C5D47">
              <w:rPr>
                <w:rStyle w:val="5"/>
                <w:rFonts w:hint="eastAsia"/>
                <w:color w:val="auto"/>
              </w:rPr>
              <w:t>40141002</w:t>
            </w:r>
          </w:p>
          <w:p w14:paraId="47D1DB6E" w14:textId="77777777" w:rsidR="00CF6051" w:rsidRPr="005C5D47" w:rsidRDefault="00CF6051"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5C5D47">
              <w:rPr>
                <w:rStyle w:val="5"/>
                <w:color w:val="auto"/>
              </w:rPr>
              <w:t>40140972</w:t>
            </w:r>
          </w:p>
          <w:p w14:paraId="43D26C7C" w14:textId="77777777" w:rsidR="00CF6051" w:rsidRPr="005C5D47" w:rsidRDefault="00CF6051"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5C5D47">
              <w:rPr>
                <w:rStyle w:val="5"/>
                <w:color w:val="auto"/>
              </w:rPr>
              <w:t>40140842</w:t>
            </w:r>
          </w:p>
          <w:p w14:paraId="25C92189" w14:textId="60A150B1" w:rsidR="00CF6051" w:rsidRPr="005C5D47" w:rsidRDefault="00CF6051"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proofErr w:type="gramStart"/>
            <w:r w:rsidRPr="005C5D47">
              <w:rPr>
                <w:rStyle w:val="5"/>
                <w:rFonts w:hint="eastAsia"/>
                <w:color w:val="auto"/>
              </w:rPr>
              <w:t>课号待定</w:t>
            </w:r>
            <w:proofErr w:type="gramEnd"/>
          </w:p>
        </w:tc>
        <w:tc>
          <w:tcPr>
            <w:tcW w:w="4203" w:type="dxa"/>
            <w:vAlign w:val="center"/>
          </w:tcPr>
          <w:p w14:paraId="2331EB53" w14:textId="540856AE" w:rsidR="00CF6051"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5C5D47">
              <w:rPr>
                <w:rStyle w:val="5"/>
                <w:rFonts w:hint="eastAsia"/>
                <w:color w:val="auto"/>
              </w:rPr>
              <w:t>制冷技术</w:t>
            </w:r>
            <w:r w:rsidR="00B9333F">
              <w:rPr>
                <w:rStyle w:val="5"/>
                <w:rFonts w:hint="eastAsia"/>
                <w:color w:val="auto"/>
              </w:rPr>
              <w:t>原理</w:t>
            </w:r>
            <w:r w:rsidR="00CF6051" w:rsidRPr="005C5D47">
              <w:rPr>
                <w:rStyle w:val="5"/>
                <w:color w:val="auto"/>
              </w:rPr>
              <w:t>(</w:t>
            </w:r>
            <w:r w:rsidR="00CF6051" w:rsidRPr="005C5D47">
              <w:rPr>
                <w:rStyle w:val="5"/>
                <w:rFonts w:hint="eastAsia"/>
                <w:color w:val="auto"/>
              </w:rPr>
              <w:t>大三春)</w:t>
            </w:r>
            <w:ins w:id="69" w:author="win10" w:date="2023-03-13T09:58:00Z">
              <w:r w:rsidR="00F2789F">
                <w:rPr>
                  <w:rStyle w:val="5"/>
                  <w:rFonts w:hint="eastAsia"/>
                  <w:color w:val="auto"/>
                </w:rPr>
                <w:t>（2</w:t>
              </w:r>
              <w:r w:rsidR="00F2789F">
                <w:rPr>
                  <w:rStyle w:val="5"/>
                  <w:color w:val="auto"/>
                </w:rPr>
                <w:t>021</w:t>
              </w:r>
              <w:r w:rsidR="00F2789F">
                <w:rPr>
                  <w:rStyle w:val="5"/>
                  <w:rFonts w:hint="eastAsia"/>
                  <w:color w:val="auto"/>
                </w:rPr>
                <w:t xml:space="preserve">级改：制冷与低温 </w:t>
              </w:r>
              <w:r w:rsidR="00F2789F">
                <w:rPr>
                  <w:rStyle w:val="5"/>
                  <w:color w:val="auto"/>
                </w:rPr>
                <w:t>40141102</w:t>
              </w:r>
            </w:ins>
            <w:ins w:id="70" w:author="win10" w:date="2023-03-13T10:04:00Z">
              <w:r w:rsidR="00F2789F">
                <w:rPr>
                  <w:rStyle w:val="5"/>
                  <w:rFonts w:hint="eastAsia"/>
                  <w:color w:val="auto"/>
                </w:rPr>
                <w:t>，</w:t>
              </w:r>
            </w:ins>
            <w:ins w:id="71" w:author="win10" w:date="2023-03-31T13:40:00Z">
              <w:r w:rsidR="009A3FAA">
                <w:rPr>
                  <w:rStyle w:val="5"/>
                  <w:rFonts w:hint="eastAsia"/>
                  <w:color w:val="auto"/>
                </w:rPr>
                <w:t>大三秋</w:t>
              </w:r>
            </w:ins>
            <w:ins w:id="72" w:author="win10" w:date="2023-03-13T09:58:00Z">
              <w:r w:rsidR="00F2789F">
                <w:rPr>
                  <w:rStyle w:val="5"/>
                  <w:rFonts w:hint="eastAsia"/>
                  <w:color w:val="auto"/>
                </w:rPr>
                <w:t>）</w:t>
              </w:r>
            </w:ins>
          </w:p>
          <w:p w14:paraId="64A19B8D" w14:textId="6CF77D7E" w:rsidR="00CF6051"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5C5D47">
              <w:rPr>
                <w:rStyle w:val="5"/>
                <w:rFonts w:hint="eastAsia"/>
                <w:color w:val="auto"/>
              </w:rPr>
              <w:t>储能技术</w:t>
            </w:r>
            <w:r w:rsidR="00CF6051" w:rsidRPr="005C5D47">
              <w:rPr>
                <w:rStyle w:val="5"/>
                <w:color w:val="auto"/>
              </w:rPr>
              <w:t xml:space="preserve"> (</w:t>
            </w:r>
            <w:r w:rsidR="00CF6051" w:rsidRPr="005C5D47">
              <w:rPr>
                <w:rStyle w:val="5"/>
                <w:rFonts w:hint="eastAsia"/>
                <w:color w:val="auto"/>
              </w:rPr>
              <w:t>大三春)</w:t>
            </w:r>
            <w:ins w:id="73" w:author="win10" w:date="2023-03-13T09:59:00Z">
              <w:r w:rsidR="00F2789F">
                <w:rPr>
                  <w:rStyle w:val="5"/>
                  <w:rFonts w:hint="eastAsia"/>
                  <w:color w:val="auto"/>
                </w:rPr>
                <w:t>（2</w:t>
              </w:r>
              <w:r w:rsidR="00F2789F">
                <w:rPr>
                  <w:rStyle w:val="5"/>
                  <w:color w:val="auto"/>
                </w:rPr>
                <w:t>021</w:t>
              </w:r>
              <w:r w:rsidR="00F2789F">
                <w:rPr>
                  <w:rStyle w:val="5"/>
                  <w:rFonts w:hint="eastAsia"/>
                  <w:color w:val="auto"/>
                </w:rPr>
                <w:t>级改，</w:t>
              </w:r>
              <w:r w:rsidR="00F2789F" w:rsidRPr="00F2789F">
                <w:rPr>
                  <w:rStyle w:val="5"/>
                  <w:rFonts w:hint="eastAsia"/>
                  <w:color w:val="auto"/>
                </w:rPr>
                <w:t>储能理论与技术</w:t>
              </w:r>
              <w:r w:rsidR="00F2789F">
                <w:rPr>
                  <w:rStyle w:val="5"/>
                  <w:rFonts w:hint="eastAsia"/>
                  <w:color w:val="auto"/>
                </w:rPr>
                <w:t xml:space="preserve"> </w:t>
              </w:r>
              <w:r w:rsidR="00F2789F">
                <w:rPr>
                  <w:rStyle w:val="5"/>
                  <w:color w:val="auto"/>
                </w:rPr>
                <w:t>40141132</w:t>
              </w:r>
            </w:ins>
            <w:ins w:id="74" w:author="win10" w:date="2023-03-13T10:04:00Z">
              <w:r w:rsidR="00F2789F">
                <w:rPr>
                  <w:rStyle w:val="5"/>
                  <w:rFonts w:hint="eastAsia"/>
                  <w:color w:val="auto"/>
                </w:rPr>
                <w:t>，</w:t>
              </w:r>
            </w:ins>
            <w:ins w:id="75" w:author="win10" w:date="2023-03-31T13:40:00Z">
              <w:r w:rsidR="009A3FAA">
                <w:rPr>
                  <w:rStyle w:val="5"/>
                  <w:rFonts w:hint="eastAsia"/>
                  <w:color w:val="auto"/>
                </w:rPr>
                <w:t>大三</w:t>
              </w:r>
            </w:ins>
            <w:ins w:id="76" w:author="win10" w:date="2023-03-31T13:41:00Z">
              <w:r w:rsidR="009A3FAA">
                <w:rPr>
                  <w:rStyle w:val="5"/>
                  <w:rFonts w:hint="eastAsia"/>
                  <w:color w:val="auto"/>
                </w:rPr>
                <w:t>秋</w:t>
              </w:r>
            </w:ins>
            <w:ins w:id="77" w:author="win10" w:date="2023-03-13T09:59:00Z">
              <w:r w:rsidR="00F2789F">
                <w:rPr>
                  <w:rStyle w:val="5"/>
                  <w:rFonts w:hint="eastAsia"/>
                  <w:color w:val="auto"/>
                </w:rPr>
                <w:t>）</w:t>
              </w:r>
            </w:ins>
          </w:p>
          <w:p w14:paraId="6E274734" w14:textId="34938283" w:rsidR="00CF6051" w:rsidRPr="005C5D47" w:rsidRDefault="008601EC" w:rsidP="00CF6051">
            <w:pPr>
              <w:pStyle w:val="11"/>
              <w:tabs>
                <w:tab w:val="clear" w:pos="2127"/>
                <w:tab w:val="clear" w:pos="6185"/>
                <w:tab w:val="clear" w:pos="7366"/>
                <w:tab w:val="clear" w:pos="7542"/>
                <w:tab w:val="clear" w:pos="8110"/>
              </w:tabs>
              <w:snapToGrid w:val="0"/>
              <w:spacing w:line="240" w:lineRule="auto"/>
              <w:ind w:left="0" w:firstLine="0"/>
              <w:rPr>
                <w:rStyle w:val="5"/>
                <w:color w:val="auto"/>
              </w:rPr>
            </w:pPr>
            <w:hyperlink r:id="rId9" w:tgtFrame="_blank" w:history="1">
              <w:r w:rsidR="00FD3712" w:rsidRPr="00FD3712">
                <w:rPr>
                  <w:rStyle w:val="5"/>
                  <w:rFonts w:hint="eastAsia"/>
                  <w:color w:val="auto"/>
                </w:rPr>
                <w:t>燃料电池发电技术基础</w:t>
              </w:r>
            </w:hyperlink>
            <w:r w:rsidR="00FD3712" w:rsidRPr="005C5D47">
              <w:rPr>
                <w:rStyle w:val="5"/>
                <w:color w:val="auto"/>
              </w:rPr>
              <w:t xml:space="preserve"> </w:t>
            </w:r>
            <w:r w:rsidR="00CF6051" w:rsidRPr="005C5D47">
              <w:rPr>
                <w:rStyle w:val="5"/>
                <w:color w:val="auto"/>
              </w:rPr>
              <w:t>(</w:t>
            </w:r>
            <w:r w:rsidR="00CF6051" w:rsidRPr="005C5D47">
              <w:rPr>
                <w:rStyle w:val="5"/>
                <w:rFonts w:hint="eastAsia"/>
                <w:color w:val="auto"/>
              </w:rPr>
              <w:t>大三秋)</w:t>
            </w:r>
            <w:ins w:id="78" w:author="win10" w:date="2023-03-13T10:01:00Z">
              <w:r w:rsidR="00F2789F">
                <w:rPr>
                  <w:rFonts w:hint="eastAsia"/>
                </w:rPr>
                <w:t xml:space="preserve"> </w:t>
              </w:r>
              <w:r w:rsidR="00F2789F">
                <w:t>2021</w:t>
              </w:r>
              <w:r w:rsidR="00F2789F">
                <w:rPr>
                  <w:rFonts w:hint="eastAsia"/>
                </w:rPr>
                <w:t>级改，</w:t>
              </w:r>
              <w:r w:rsidR="00F2789F" w:rsidRPr="00F2789F">
                <w:rPr>
                  <w:rStyle w:val="5"/>
                  <w:rFonts w:hint="eastAsia"/>
                  <w:color w:val="auto"/>
                </w:rPr>
                <w:t>燃料电池技术基础</w:t>
              </w:r>
            </w:ins>
            <w:ins w:id="79" w:author="win10" w:date="2023-03-13T10:02:00Z">
              <w:r w:rsidR="00F2789F">
                <w:rPr>
                  <w:rStyle w:val="5"/>
                  <w:rFonts w:hint="eastAsia"/>
                  <w:color w:val="auto"/>
                </w:rPr>
                <w:t xml:space="preserve"> </w:t>
              </w:r>
              <w:r w:rsidR="00F2789F">
                <w:rPr>
                  <w:rStyle w:val="5"/>
                  <w:color w:val="auto"/>
                </w:rPr>
                <w:t>40141182</w:t>
              </w:r>
            </w:ins>
            <w:ins w:id="80" w:author="win10" w:date="2023-03-13T10:04:00Z">
              <w:r w:rsidR="00F2789F">
                <w:rPr>
                  <w:rStyle w:val="5"/>
                  <w:color w:val="auto"/>
                </w:rPr>
                <w:t xml:space="preserve"> </w:t>
              </w:r>
            </w:ins>
            <w:ins w:id="81" w:author="win10" w:date="2023-03-31T13:46:00Z">
              <w:r w:rsidR="009A3FAA">
                <w:rPr>
                  <w:rStyle w:val="5"/>
                  <w:rFonts w:hint="eastAsia"/>
                  <w:color w:val="auto"/>
                </w:rPr>
                <w:t>大三</w:t>
              </w:r>
            </w:ins>
            <w:bookmarkStart w:id="82" w:name="_GoBack"/>
            <w:bookmarkEnd w:id="82"/>
            <w:ins w:id="83" w:author="win10" w:date="2023-03-13T10:04:00Z">
              <w:r w:rsidR="00F2789F">
                <w:rPr>
                  <w:rStyle w:val="5"/>
                  <w:rFonts w:hint="eastAsia"/>
                  <w:color w:val="auto"/>
                </w:rPr>
                <w:t>秋</w:t>
              </w:r>
            </w:ins>
            <w:ins w:id="84" w:author="win10" w:date="2023-03-13T10:02:00Z">
              <w:r w:rsidR="00F2789F">
                <w:rPr>
                  <w:rStyle w:val="5"/>
                  <w:rFonts w:hint="eastAsia"/>
                  <w:color w:val="auto"/>
                </w:rPr>
                <w:t>）</w:t>
              </w:r>
            </w:ins>
          </w:p>
          <w:p w14:paraId="301854DF" w14:textId="54CABB26"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5C5D47">
              <w:rPr>
                <w:rStyle w:val="5"/>
                <w:rFonts w:hint="eastAsia"/>
                <w:color w:val="auto"/>
              </w:rPr>
              <w:t>分布式供能</w:t>
            </w:r>
          </w:p>
        </w:tc>
        <w:tc>
          <w:tcPr>
            <w:tcW w:w="961" w:type="dxa"/>
            <w:vAlign w:val="center"/>
          </w:tcPr>
          <w:p w14:paraId="307CA928" w14:textId="77777777" w:rsidR="006B6499" w:rsidRPr="005C5D47"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color w:val="auto"/>
              </w:rPr>
            </w:pPr>
            <w:r w:rsidRPr="005C5D47">
              <w:rPr>
                <w:rStyle w:val="5"/>
                <w:rFonts w:hint="eastAsia"/>
                <w:color w:val="auto"/>
              </w:rPr>
              <w:t>2</w:t>
            </w:r>
          </w:p>
        </w:tc>
        <w:tc>
          <w:tcPr>
            <w:tcW w:w="1364" w:type="dxa"/>
            <w:vAlign w:val="center"/>
          </w:tcPr>
          <w:p w14:paraId="6E643A49" w14:textId="77777777" w:rsidR="006B6499" w:rsidRPr="008C3A7A" w:rsidRDefault="006B6499" w:rsidP="006B6499">
            <w:pPr>
              <w:widowControl/>
              <w:adjustRightInd w:val="0"/>
              <w:snapToGrid w:val="0"/>
              <w:jc w:val="center"/>
              <w:rPr>
                <w:rFonts w:ascii="幼圆" w:eastAsia="幼圆" w:hAnsi="宋体"/>
                <w:color w:val="000000" w:themeColor="text1"/>
                <w:kern w:val="0"/>
                <w:sz w:val="19"/>
                <w:szCs w:val="19"/>
              </w:rPr>
            </w:pPr>
            <w:r w:rsidRPr="005C5D47">
              <w:rPr>
                <w:rFonts w:ascii="幼圆" w:eastAsia="幼圆" w:hAnsi="宋体" w:hint="eastAsia"/>
                <w:color w:val="000000" w:themeColor="text1"/>
                <w:kern w:val="0"/>
                <w:sz w:val="19"/>
                <w:szCs w:val="20"/>
              </w:rPr>
              <w:t>四选</w:t>
            </w:r>
            <w:proofErr w:type="gramStart"/>
            <w:r w:rsidRPr="005C5D47">
              <w:rPr>
                <w:rFonts w:ascii="幼圆" w:eastAsia="幼圆" w:hAnsi="宋体" w:hint="eastAsia"/>
                <w:color w:val="000000" w:themeColor="text1"/>
                <w:kern w:val="0"/>
                <w:sz w:val="19"/>
                <w:szCs w:val="20"/>
              </w:rPr>
              <w:t>一</w:t>
            </w:r>
            <w:proofErr w:type="gramEnd"/>
          </w:p>
        </w:tc>
      </w:tr>
    </w:tbl>
    <w:bookmarkEnd w:id="54"/>
    <w:p w14:paraId="0F18D5CF" w14:textId="3588423E" w:rsidR="00BF4157" w:rsidRDefault="00F2789F" w:rsidP="006B6499">
      <w:pPr>
        <w:spacing w:line="360" w:lineRule="auto"/>
        <w:rPr>
          <w:rFonts w:ascii="黑体" w:eastAsia="黑体" w:hAnsi="黑体"/>
          <w:b/>
          <w:color w:val="000000" w:themeColor="text1"/>
          <w:kern w:val="0"/>
          <w:sz w:val="20"/>
          <w:szCs w:val="20"/>
        </w:rPr>
      </w:pPr>
      <w:ins w:id="85" w:author="win10" w:date="2023-03-13T09:59:00Z">
        <w:r>
          <w:rPr>
            <w:rFonts w:ascii="黑体" w:eastAsia="黑体" w:hAnsi="黑体" w:hint="eastAsia"/>
            <w:b/>
            <w:color w:val="000000" w:themeColor="text1"/>
            <w:kern w:val="0"/>
            <w:sz w:val="20"/>
            <w:szCs w:val="20"/>
          </w:rPr>
          <w:t>备注</w:t>
        </w:r>
      </w:ins>
      <w:ins w:id="86" w:author="win10" w:date="2023-03-13T10:01:00Z">
        <w:r>
          <w:rPr>
            <w:rFonts w:ascii="黑体" w:eastAsia="黑体" w:hAnsi="黑体" w:hint="eastAsia"/>
            <w:b/>
            <w:color w:val="000000" w:themeColor="text1"/>
            <w:kern w:val="0"/>
            <w:sz w:val="20"/>
            <w:szCs w:val="20"/>
          </w:rPr>
          <w:t>：</w:t>
        </w:r>
      </w:ins>
      <w:proofErr w:type="gramStart"/>
      <w:ins w:id="87" w:author="win10" w:date="2023-03-13T09:59:00Z">
        <w:r>
          <w:rPr>
            <w:rFonts w:ascii="黑体" w:eastAsia="黑体" w:hAnsi="黑体" w:hint="eastAsia"/>
            <w:b/>
            <w:color w:val="000000" w:themeColor="text1"/>
            <w:kern w:val="0"/>
            <w:sz w:val="20"/>
            <w:szCs w:val="20"/>
          </w:rPr>
          <w:t>四选一</w:t>
        </w:r>
        <w:proofErr w:type="gramEnd"/>
        <w:r>
          <w:rPr>
            <w:rFonts w:ascii="黑体" w:eastAsia="黑体" w:hAnsi="黑体" w:hint="eastAsia"/>
            <w:b/>
            <w:color w:val="000000" w:themeColor="text1"/>
            <w:kern w:val="0"/>
            <w:sz w:val="20"/>
            <w:szCs w:val="20"/>
          </w:rPr>
          <w:t>课程</w:t>
        </w:r>
      </w:ins>
      <w:ins w:id="88" w:author="win10" w:date="2023-03-13T10:00:00Z">
        <w:r>
          <w:rPr>
            <w:rFonts w:ascii="黑体" w:eastAsia="黑体" w:hAnsi="黑体" w:hint="eastAsia"/>
            <w:b/>
            <w:color w:val="000000" w:themeColor="text1"/>
            <w:kern w:val="0"/>
            <w:sz w:val="20"/>
            <w:szCs w:val="20"/>
          </w:rPr>
          <w:t>组</w:t>
        </w:r>
      </w:ins>
      <w:ins w:id="89" w:author="win10" w:date="2023-03-13T09:59:00Z">
        <w:r>
          <w:rPr>
            <w:rFonts w:ascii="黑体" w:eastAsia="黑体" w:hAnsi="黑体" w:hint="eastAsia"/>
            <w:b/>
            <w:color w:val="000000" w:themeColor="text1"/>
            <w:kern w:val="0"/>
            <w:sz w:val="20"/>
            <w:szCs w:val="20"/>
          </w:rPr>
          <w:t>，</w:t>
        </w:r>
      </w:ins>
      <w:ins w:id="90" w:author="win10" w:date="2023-03-13T10:00:00Z">
        <w:r w:rsidRPr="00F2789F">
          <w:rPr>
            <w:rFonts w:ascii="黑体" w:eastAsia="黑体" w:hAnsi="黑体" w:hint="eastAsia"/>
            <w:b/>
            <w:color w:val="000000" w:themeColor="text1"/>
            <w:kern w:val="0"/>
            <w:sz w:val="20"/>
            <w:szCs w:val="20"/>
          </w:rPr>
          <w:t>已修原来的3</w:t>
        </w:r>
        <w:r>
          <w:rPr>
            <w:rFonts w:ascii="黑体" w:eastAsia="黑体" w:hAnsi="黑体" w:hint="eastAsia"/>
            <w:b/>
            <w:color w:val="000000" w:themeColor="text1"/>
            <w:kern w:val="0"/>
            <w:sz w:val="20"/>
            <w:szCs w:val="20"/>
          </w:rPr>
          <w:t>个课程</w:t>
        </w:r>
      </w:ins>
      <w:ins w:id="91" w:author="win10" w:date="2023-03-13T10:01:00Z">
        <w:r>
          <w:rPr>
            <w:rFonts w:ascii="黑体" w:eastAsia="黑体" w:hAnsi="黑体" w:hint="eastAsia"/>
            <w:b/>
            <w:color w:val="000000" w:themeColor="text1"/>
            <w:kern w:val="0"/>
            <w:sz w:val="20"/>
            <w:szCs w:val="20"/>
          </w:rPr>
          <w:t>，就</w:t>
        </w:r>
      </w:ins>
      <w:ins w:id="92" w:author="win10" w:date="2023-03-13T10:00:00Z">
        <w:r>
          <w:rPr>
            <w:rFonts w:ascii="黑体" w:eastAsia="黑体" w:hAnsi="黑体" w:hint="eastAsia"/>
            <w:b/>
            <w:color w:val="000000" w:themeColor="text1"/>
            <w:kern w:val="0"/>
            <w:sz w:val="20"/>
            <w:szCs w:val="20"/>
          </w:rPr>
          <w:t>不必再修</w:t>
        </w:r>
      </w:ins>
      <w:ins w:id="93" w:author="win10" w:date="2023-03-13T10:01:00Z">
        <w:r>
          <w:rPr>
            <w:rFonts w:ascii="黑体" w:eastAsia="黑体" w:hAnsi="黑体" w:hint="eastAsia"/>
            <w:b/>
            <w:color w:val="000000" w:themeColor="text1"/>
            <w:kern w:val="0"/>
            <w:sz w:val="20"/>
            <w:szCs w:val="20"/>
          </w:rPr>
          <w:t>新开的这</w:t>
        </w:r>
      </w:ins>
      <w:ins w:id="94" w:author="win10" w:date="2023-03-13T10:00:00Z">
        <w:r w:rsidRPr="00F2789F">
          <w:rPr>
            <w:rFonts w:ascii="黑体" w:eastAsia="黑体" w:hAnsi="黑体" w:hint="eastAsia"/>
            <w:b/>
            <w:color w:val="000000" w:themeColor="text1"/>
            <w:kern w:val="0"/>
            <w:sz w:val="20"/>
            <w:szCs w:val="20"/>
          </w:rPr>
          <w:t>几门课程</w:t>
        </w:r>
      </w:ins>
      <w:ins w:id="95" w:author="win10" w:date="2023-03-13T10:01:00Z">
        <w:r>
          <w:rPr>
            <w:rFonts w:ascii="黑体" w:eastAsia="黑体" w:hAnsi="黑体" w:hint="eastAsia"/>
            <w:b/>
            <w:color w:val="000000" w:themeColor="text1"/>
            <w:kern w:val="0"/>
            <w:sz w:val="20"/>
            <w:szCs w:val="20"/>
          </w:rPr>
          <w:t>（2</w:t>
        </w:r>
        <w:r>
          <w:rPr>
            <w:rFonts w:ascii="黑体" w:eastAsia="黑体" w:hAnsi="黑体"/>
            <w:b/>
            <w:color w:val="000000" w:themeColor="text1"/>
            <w:kern w:val="0"/>
            <w:sz w:val="20"/>
            <w:szCs w:val="20"/>
          </w:rPr>
          <w:t>023</w:t>
        </w:r>
        <w:r>
          <w:rPr>
            <w:rFonts w:ascii="黑体" w:eastAsia="黑体" w:hAnsi="黑体" w:hint="eastAsia"/>
            <w:b/>
            <w:color w:val="000000" w:themeColor="text1"/>
            <w:kern w:val="0"/>
            <w:sz w:val="20"/>
            <w:szCs w:val="20"/>
          </w:rPr>
          <w:t>年</w:t>
        </w:r>
        <w:r>
          <w:rPr>
            <w:rFonts w:ascii="黑体" w:eastAsia="黑体" w:hAnsi="黑体"/>
            <w:b/>
            <w:color w:val="000000" w:themeColor="text1"/>
            <w:kern w:val="0"/>
            <w:sz w:val="20"/>
            <w:szCs w:val="20"/>
          </w:rPr>
          <w:t>3</w:t>
        </w:r>
        <w:r>
          <w:rPr>
            <w:rFonts w:ascii="黑体" w:eastAsia="黑体" w:hAnsi="黑体" w:hint="eastAsia"/>
            <w:b/>
            <w:color w:val="000000" w:themeColor="text1"/>
            <w:kern w:val="0"/>
            <w:sz w:val="20"/>
            <w:szCs w:val="20"/>
          </w:rPr>
          <w:t>月）</w:t>
        </w:r>
      </w:ins>
      <w:ins w:id="96" w:author="win10" w:date="2023-03-13T10:00:00Z">
        <w:r w:rsidRPr="00F2789F">
          <w:rPr>
            <w:rFonts w:ascii="黑体" w:eastAsia="黑体" w:hAnsi="黑体" w:hint="eastAsia"/>
            <w:b/>
            <w:color w:val="000000" w:themeColor="text1"/>
            <w:kern w:val="0"/>
            <w:sz w:val="20"/>
            <w:szCs w:val="20"/>
          </w:rPr>
          <w:t>。</w:t>
        </w:r>
      </w:ins>
    </w:p>
    <w:p w14:paraId="21985146" w14:textId="156998D5" w:rsidR="006B6499" w:rsidRPr="008C3A7A" w:rsidRDefault="006B6499" w:rsidP="006B6499">
      <w:pPr>
        <w:spacing w:line="360" w:lineRule="auto"/>
        <w:rPr>
          <w:b/>
          <w:bCs/>
          <w:spacing w:val="-1"/>
          <w:szCs w:val="21"/>
        </w:rPr>
      </w:pPr>
      <w:r w:rsidRPr="008C3A7A">
        <w:rPr>
          <w:rFonts w:ascii="黑体" w:eastAsia="黑体" w:hAnsi="黑体" w:hint="eastAsia"/>
          <w:b/>
          <w:color w:val="000000" w:themeColor="text1"/>
          <w:kern w:val="0"/>
          <w:sz w:val="20"/>
          <w:szCs w:val="20"/>
        </w:rPr>
        <w:t>能源与动力工程专业</w:t>
      </w:r>
      <w:r w:rsidRPr="008C3A7A">
        <w:rPr>
          <w:rFonts w:hint="eastAsia"/>
          <w:b/>
          <w:bCs/>
          <w:spacing w:val="-1"/>
          <w:szCs w:val="21"/>
        </w:rPr>
        <w:t>任选课</w:t>
      </w:r>
      <w:r w:rsidRPr="008C3A7A">
        <w:rPr>
          <w:rFonts w:hint="eastAsia"/>
          <w:b/>
          <w:bCs/>
          <w:spacing w:val="-1"/>
          <w:szCs w:val="21"/>
        </w:rPr>
        <w:t xml:space="preserve"> </w:t>
      </w:r>
    </w:p>
    <w:tbl>
      <w:tblPr>
        <w:tblStyle w:val="a9"/>
        <w:tblW w:w="8359" w:type="dxa"/>
        <w:tblLayout w:type="fixed"/>
        <w:tblLook w:val="04A0" w:firstRow="1" w:lastRow="0" w:firstColumn="1" w:lastColumn="0" w:noHBand="0" w:noVBand="1"/>
      </w:tblPr>
      <w:tblGrid>
        <w:gridCol w:w="1555"/>
        <w:gridCol w:w="4394"/>
        <w:gridCol w:w="992"/>
        <w:gridCol w:w="1418"/>
      </w:tblGrid>
      <w:tr w:rsidR="006B6499" w:rsidRPr="008C3A7A" w14:paraId="1A9CC401" w14:textId="77777777" w:rsidTr="006B6499">
        <w:tc>
          <w:tcPr>
            <w:tcW w:w="1555" w:type="dxa"/>
          </w:tcPr>
          <w:p w14:paraId="6B72AE16" w14:textId="77777777" w:rsidR="006B6499" w:rsidRPr="008C3A7A" w:rsidRDefault="006B6499" w:rsidP="006B6499">
            <w:pPr>
              <w:autoSpaceDE w:val="0"/>
              <w:autoSpaceDN w:val="0"/>
              <w:adjustRightInd w:val="0"/>
              <w:snapToGrid w:val="0"/>
              <w:jc w:val="left"/>
              <w:rPr>
                <w:rFonts w:ascii="幼圆" w:eastAsia="幼圆" w:hAnsi="宋体"/>
                <w:color w:val="000000" w:themeColor="text1"/>
                <w:kern w:val="0"/>
                <w:sz w:val="19"/>
                <w:szCs w:val="19"/>
              </w:rPr>
            </w:pPr>
            <w:r w:rsidRPr="008C3A7A">
              <w:rPr>
                <w:rFonts w:ascii="幼圆" w:eastAsia="幼圆" w:hAnsi="宋体" w:hint="eastAsia"/>
                <w:color w:val="000000" w:themeColor="text1"/>
                <w:kern w:val="0"/>
                <w:sz w:val="19"/>
                <w:szCs w:val="19"/>
              </w:rPr>
              <w:t>课程编号</w:t>
            </w:r>
          </w:p>
        </w:tc>
        <w:tc>
          <w:tcPr>
            <w:tcW w:w="4394" w:type="dxa"/>
          </w:tcPr>
          <w:p w14:paraId="298D8305" w14:textId="77777777" w:rsidR="006B6499" w:rsidRPr="008C3A7A" w:rsidRDefault="006B6499" w:rsidP="006B6499">
            <w:pPr>
              <w:autoSpaceDE w:val="0"/>
              <w:autoSpaceDN w:val="0"/>
              <w:adjustRightInd w:val="0"/>
              <w:snapToGrid w:val="0"/>
              <w:jc w:val="left"/>
              <w:rPr>
                <w:rFonts w:ascii="幼圆" w:eastAsia="幼圆" w:hAnsi="宋体"/>
                <w:color w:val="000000" w:themeColor="text1"/>
                <w:kern w:val="0"/>
                <w:sz w:val="19"/>
                <w:szCs w:val="19"/>
              </w:rPr>
            </w:pPr>
            <w:r w:rsidRPr="008C3A7A">
              <w:rPr>
                <w:rFonts w:ascii="幼圆" w:eastAsia="幼圆" w:hAnsi="宋体" w:hint="eastAsia"/>
                <w:color w:val="000000" w:themeColor="text1"/>
                <w:kern w:val="0"/>
                <w:sz w:val="19"/>
                <w:szCs w:val="19"/>
              </w:rPr>
              <w:t>课程名称</w:t>
            </w:r>
          </w:p>
        </w:tc>
        <w:tc>
          <w:tcPr>
            <w:tcW w:w="992" w:type="dxa"/>
          </w:tcPr>
          <w:p w14:paraId="34E82890" w14:textId="77777777" w:rsidR="006B6499" w:rsidRPr="008C3A7A" w:rsidRDefault="006B6499" w:rsidP="006B6499">
            <w:pPr>
              <w:autoSpaceDE w:val="0"/>
              <w:autoSpaceDN w:val="0"/>
              <w:adjustRightInd w:val="0"/>
              <w:snapToGrid w:val="0"/>
              <w:jc w:val="center"/>
              <w:rPr>
                <w:rFonts w:ascii="幼圆" w:eastAsia="幼圆" w:hAnsi="宋体"/>
                <w:color w:val="000000" w:themeColor="text1"/>
                <w:kern w:val="0"/>
                <w:sz w:val="19"/>
                <w:szCs w:val="19"/>
              </w:rPr>
            </w:pPr>
            <w:r w:rsidRPr="008C3A7A">
              <w:rPr>
                <w:rFonts w:ascii="幼圆" w:eastAsia="幼圆" w:hAnsi="宋体" w:hint="eastAsia"/>
                <w:color w:val="000000" w:themeColor="text1"/>
                <w:kern w:val="0"/>
                <w:sz w:val="19"/>
                <w:szCs w:val="19"/>
              </w:rPr>
              <w:t>学分</w:t>
            </w:r>
          </w:p>
        </w:tc>
        <w:tc>
          <w:tcPr>
            <w:tcW w:w="1418" w:type="dxa"/>
          </w:tcPr>
          <w:p w14:paraId="5AFF98FB" w14:textId="77777777" w:rsidR="006B6499" w:rsidRPr="008C3A7A" w:rsidRDefault="006B6499" w:rsidP="006B6499">
            <w:pPr>
              <w:widowControl/>
              <w:adjustRightInd w:val="0"/>
              <w:snapToGrid w:val="0"/>
              <w:jc w:val="center"/>
              <w:rPr>
                <w:rFonts w:eastAsia="幼圆"/>
                <w:sz w:val="19"/>
                <w:szCs w:val="19"/>
              </w:rPr>
            </w:pPr>
            <w:r w:rsidRPr="008C3A7A">
              <w:rPr>
                <w:rFonts w:ascii="幼圆" w:eastAsia="幼圆" w:hAnsi="宋体"/>
                <w:color w:val="000000" w:themeColor="text1"/>
                <w:kern w:val="0"/>
                <w:sz w:val="19"/>
                <w:szCs w:val="19"/>
              </w:rPr>
              <w:t>备注</w:t>
            </w:r>
          </w:p>
        </w:tc>
      </w:tr>
      <w:tr w:rsidR="006B6499" w:rsidRPr="008C3A7A" w14:paraId="68252B14" w14:textId="77777777" w:rsidTr="006B6499">
        <w:tc>
          <w:tcPr>
            <w:tcW w:w="1555" w:type="dxa"/>
          </w:tcPr>
          <w:p w14:paraId="0B1826A5" w14:textId="77777777" w:rsidR="006B6499" w:rsidRPr="008C3A7A" w:rsidRDefault="006B6499" w:rsidP="006B6499">
            <w:pPr>
              <w:autoSpaceDE w:val="0"/>
              <w:autoSpaceDN w:val="0"/>
              <w:adjustRightInd w:val="0"/>
              <w:snapToGrid w:val="0"/>
              <w:jc w:val="left"/>
              <w:rPr>
                <w:rFonts w:ascii="幼圆" w:eastAsia="幼圆" w:hAnsi="宋体"/>
                <w:color w:val="000000" w:themeColor="text1"/>
                <w:kern w:val="0"/>
                <w:sz w:val="19"/>
                <w:szCs w:val="19"/>
              </w:rPr>
            </w:pPr>
            <w:r w:rsidRPr="008C3A7A">
              <w:rPr>
                <w:rStyle w:val="5"/>
                <w:rFonts w:hint="eastAsia"/>
              </w:rPr>
              <w:t xml:space="preserve">20140121                            </w:t>
            </w:r>
          </w:p>
        </w:tc>
        <w:tc>
          <w:tcPr>
            <w:tcW w:w="4394" w:type="dxa"/>
          </w:tcPr>
          <w:p w14:paraId="388F37F9" w14:textId="77777777" w:rsidR="006B6499" w:rsidRPr="008C3A7A" w:rsidRDefault="006B6499" w:rsidP="006B6499">
            <w:pPr>
              <w:autoSpaceDE w:val="0"/>
              <w:autoSpaceDN w:val="0"/>
              <w:adjustRightInd w:val="0"/>
              <w:snapToGrid w:val="0"/>
              <w:jc w:val="left"/>
              <w:rPr>
                <w:rFonts w:ascii="幼圆" w:eastAsia="幼圆" w:hAnsi="宋体"/>
                <w:color w:val="000000" w:themeColor="text1"/>
                <w:kern w:val="0"/>
                <w:sz w:val="19"/>
                <w:szCs w:val="19"/>
              </w:rPr>
            </w:pPr>
            <w:r w:rsidRPr="008C3A7A">
              <w:rPr>
                <w:rStyle w:val="5"/>
                <w:rFonts w:hint="eastAsia"/>
              </w:rPr>
              <w:t>能源与动力工程概论课</w:t>
            </w:r>
          </w:p>
        </w:tc>
        <w:tc>
          <w:tcPr>
            <w:tcW w:w="992" w:type="dxa"/>
          </w:tcPr>
          <w:p w14:paraId="69630F7D" w14:textId="77777777" w:rsidR="006B6499" w:rsidRPr="008C3A7A" w:rsidRDefault="006B6499" w:rsidP="006B6499">
            <w:pPr>
              <w:autoSpaceDE w:val="0"/>
              <w:autoSpaceDN w:val="0"/>
              <w:adjustRightInd w:val="0"/>
              <w:snapToGrid w:val="0"/>
              <w:jc w:val="center"/>
              <w:rPr>
                <w:rFonts w:ascii="幼圆" w:eastAsia="幼圆" w:hAnsi="宋体"/>
                <w:color w:val="000000" w:themeColor="text1"/>
                <w:kern w:val="0"/>
                <w:sz w:val="19"/>
                <w:szCs w:val="19"/>
              </w:rPr>
            </w:pPr>
            <w:r w:rsidRPr="008C3A7A">
              <w:rPr>
                <w:rStyle w:val="5"/>
                <w:rFonts w:hint="eastAsia"/>
              </w:rPr>
              <w:t>1</w:t>
            </w:r>
          </w:p>
        </w:tc>
        <w:tc>
          <w:tcPr>
            <w:tcW w:w="1418" w:type="dxa"/>
            <w:vAlign w:val="center"/>
          </w:tcPr>
          <w:p w14:paraId="3CDF935D" w14:textId="77777777" w:rsidR="006B6499" w:rsidRPr="008C3A7A" w:rsidRDefault="006B6499" w:rsidP="006B6499">
            <w:pPr>
              <w:widowControl/>
              <w:adjustRightInd w:val="0"/>
              <w:snapToGrid w:val="0"/>
              <w:jc w:val="center"/>
              <w:rPr>
                <w:rFonts w:ascii="幼圆" w:eastAsia="幼圆" w:hAnsi="宋体"/>
                <w:color w:val="000000" w:themeColor="text1"/>
                <w:kern w:val="0"/>
                <w:sz w:val="19"/>
                <w:szCs w:val="19"/>
              </w:rPr>
            </w:pPr>
          </w:p>
        </w:tc>
      </w:tr>
      <w:tr w:rsidR="006B6499" w:rsidRPr="008C3A7A" w14:paraId="41638CA5" w14:textId="77777777" w:rsidTr="006B6499">
        <w:tc>
          <w:tcPr>
            <w:tcW w:w="1555" w:type="dxa"/>
            <w:vAlign w:val="center"/>
          </w:tcPr>
          <w:p w14:paraId="74F2855D"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30140383</w:t>
            </w:r>
          </w:p>
        </w:tc>
        <w:tc>
          <w:tcPr>
            <w:tcW w:w="4394" w:type="dxa"/>
            <w:vAlign w:val="center"/>
          </w:tcPr>
          <w:p w14:paraId="16F33E98"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热力设备/动力机械/流体机械</w:t>
            </w:r>
          </w:p>
        </w:tc>
        <w:tc>
          <w:tcPr>
            <w:tcW w:w="992" w:type="dxa"/>
          </w:tcPr>
          <w:p w14:paraId="0CB4FFCC"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3</w:t>
            </w:r>
          </w:p>
        </w:tc>
        <w:tc>
          <w:tcPr>
            <w:tcW w:w="1418" w:type="dxa"/>
          </w:tcPr>
          <w:p w14:paraId="44F68BF2"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6B6499" w:rsidRPr="008C3A7A" w14:paraId="5BC1C5E2" w14:textId="77777777" w:rsidTr="006B6499">
        <w:tc>
          <w:tcPr>
            <w:tcW w:w="1555" w:type="dxa"/>
            <w:vAlign w:val="center"/>
          </w:tcPr>
          <w:p w14:paraId="23176598"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40141022</w:t>
            </w:r>
          </w:p>
        </w:tc>
        <w:tc>
          <w:tcPr>
            <w:tcW w:w="4394" w:type="dxa"/>
            <w:vAlign w:val="center"/>
          </w:tcPr>
          <w:p w14:paraId="53A12EEA"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应用流体力学</w:t>
            </w:r>
            <w:r w:rsidRPr="008C3A7A">
              <w:rPr>
                <w:rStyle w:val="5"/>
              </w:rPr>
              <w:t xml:space="preserve">   </w:t>
            </w:r>
          </w:p>
        </w:tc>
        <w:tc>
          <w:tcPr>
            <w:tcW w:w="992" w:type="dxa"/>
          </w:tcPr>
          <w:p w14:paraId="6991B7C6"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4BFD9ECC"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Pr>
              <w:t>春</w:t>
            </w:r>
          </w:p>
        </w:tc>
      </w:tr>
      <w:tr w:rsidR="006B6499" w:rsidRPr="008C3A7A" w14:paraId="6EFA9867" w14:textId="77777777" w:rsidTr="006B6499">
        <w:tc>
          <w:tcPr>
            <w:tcW w:w="1555" w:type="dxa"/>
            <w:vAlign w:val="center"/>
          </w:tcPr>
          <w:p w14:paraId="33D15DC6"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20140052</w:t>
            </w:r>
          </w:p>
        </w:tc>
        <w:tc>
          <w:tcPr>
            <w:tcW w:w="4394" w:type="dxa"/>
            <w:vAlign w:val="center"/>
          </w:tcPr>
          <w:p w14:paraId="02073346"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弹性力学与有限元</w:t>
            </w:r>
            <w:r w:rsidRPr="008C3A7A">
              <w:rPr>
                <w:rStyle w:val="5"/>
              </w:rPr>
              <w:t xml:space="preserve"> </w:t>
            </w:r>
          </w:p>
        </w:tc>
        <w:tc>
          <w:tcPr>
            <w:tcW w:w="992" w:type="dxa"/>
          </w:tcPr>
          <w:p w14:paraId="6946BCB3"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03D3CA0A"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秋</w:t>
            </w:r>
          </w:p>
        </w:tc>
      </w:tr>
      <w:tr w:rsidR="006B6499" w:rsidRPr="008C3A7A" w14:paraId="17D10D84" w14:textId="77777777" w:rsidTr="006B6499">
        <w:tc>
          <w:tcPr>
            <w:tcW w:w="1555" w:type="dxa"/>
            <w:vAlign w:val="center"/>
          </w:tcPr>
          <w:p w14:paraId="1EB59F28"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30140362</w:t>
            </w:r>
          </w:p>
        </w:tc>
        <w:tc>
          <w:tcPr>
            <w:tcW w:w="4394" w:type="dxa"/>
            <w:vAlign w:val="center"/>
          </w:tcPr>
          <w:p w14:paraId="38A77F33"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数值传热学（英）</w:t>
            </w:r>
            <w:r w:rsidRPr="008C3A7A">
              <w:rPr>
                <w:rStyle w:val="5"/>
              </w:rPr>
              <w:t xml:space="preserve"> </w:t>
            </w:r>
          </w:p>
        </w:tc>
        <w:tc>
          <w:tcPr>
            <w:tcW w:w="992" w:type="dxa"/>
          </w:tcPr>
          <w:p w14:paraId="0CC78DD0"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0E0CB038"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秋</w:t>
            </w:r>
          </w:p>
        </w:tc>
      </w:tr>
      <w:tr w:rsidR="006B6499" w:rsidRPr="008C3A7A" w14:paraId="47DA777E" w14:textId="77777777" w:rsidTr="006B6499">
        <w:tc>
          <w:tcPr>
            <w:tcW w:w="1555" w:type="dxa"/>
            <w:vAlign w:val="center"/>
          </w:tcPr>
          <w:p w14:paraId="4A004B22"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40140762</w:t>
            </w:r>
          </w:p>
        </w:tc>
        <w:tc>
          <w:tcPr>
            <w:tcW w:w="4394" w:type="dxa"/>
            <w:vAlign w:val="center"/>
          </w:tcPr>
          <w:p w14:paraId="084F2A73"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热能动力系统</w:t>
            </w:r>
            <w:r w:rsidRPr="008C3A7A">
              <w:rPr>
                <w:rStyle w:val="5"/>
              </w:rPr>
              <w:t> </w:t>
            </w:r>
            <w:r w:rsidRPr="008C3A7A">
              <w:rPr>
                <w:rStyle w:val="5"/>
              </w:rPr>
              <w:t xml:space="preserve"> </w:t>
            </w:r>
          </w:p>
        </w:tc>
        <w:tc>
          <w:tcPr>
            <w:tcW w:w="992" w:type="dxa"/>
          </w:tcPr>
          <w:p w14:paraId="601C421C"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0CB64750"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秋</w:t>
            </w:r>
          </w:p>
        </w:tc>
      </w:tr>
      <w:tr w:rsidR="006B6499" w:rsidRPr="008C3A7A" w14:paraId="64DAB061" w14:textId="77777777" w:rsidTr="006B6499">
        <w:tc>
          <w:tcPr>
            <w:tcW w:w="1555" w:type="dxa"/>
            <w:vAlign w:val="center"/>
          </w:tcPr>
          <w:p w14:paraId="2326F5CA"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40140012</w:t>
            </w:r>
          </w:p>
        </w:tc>
        <w:tc>
          <w:tcPr>
            <w:tcW w:w="4394" w:type="dxa"/>
            <w:vAlign w:val="center"/>
          </w:tcPr>
          <w:p w14:paraId="28B01822"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热工实验技术及数据处理</w:t>
            </w:r>
          </w:p>
        </w:tc>
        <w:tc>
          <w:tcPr>
            <w:tcW w:w="992" w:type="dxa"/>
          </w:tcPr>
          <w:p w14:paraId="069A8A5A"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11938ED1"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秋</w:t>
            </w:r>
          </w:p>
        </w:tc>
      </w:tr>
      <w:tr w:rsidR="006B6499" w:rsidRPr="008C3A7A" w14:paraId="12A510B5" w14:textId="77777777" w:rsidTr="006B6499">
        <w:tc>
          <w:tcPr>
            <w:tcW w:w="1555" w:type="dxa"/>
            <w:vAlign w:val="center"/>
          </w:tcPr>
          <w:p w14:paraId="34AD6BE1"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40140712</w:t>
            </w:r>
          </w:p>
        </w:tc>
        <w:tc>
          <w:tcPr>
            <w:tcW w:w="4394" w:type="dxa"/>
            <w:vAlign w:val="center"/>
          </w:tcPr>
          <w:p w14:paraId="7C106D21"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可再生能源技术基础</w:t>
            </w:r>
            <w:r w:rsidRPr="008C3A7A">
              <w:rPr>
                <w:rStyle w:val="5"/>
              </w:rPr>
              <w:t> </w:t>
            </w:r>
          </w:p>
        </w:tc>
        <w:tc>
          <w:tcPr>
            <w:tcW w:w="992" w:type="dxa"/>
          </w:tcPr>
          <w:p w14:paraId="1D377564"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3CB8A52A"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秋</w:t>
            </w:r>
          </w:p>
        </w:tc>
      </w:tr>
      <w:tr w:rsidR="006B6499" w:rsidRPr="008C3A7A" w14:paraId="690D7590" w14:textId="77777777" w:rsidTr="006B6499">
        <w:tc>
          <w:tcPr>
            <w:tcW w:w="1555" w:type="dxa"/>
            <w:vAlign w:val="center"/>
          </w:tcPr>
          <w:p w14:paraId="617E9810"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 xml:space="preserve">40140842 </w:t>
            </w:r>
          </w:p>
        </w:tc>
        <w:tc>
          <w:tcPr>
            <w:tcW w:w="4394" w:type="dxa"/>
            <w:vAlign w:val="center"/>
          </w:tcPr>
          <w:p w14:paraId="509C9360"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燃料电池发电技术基础</w:t>
            </w:r>
            <w:r w:rsidRPr="008C3A7A">
              <w:rPr>
                <w:rStyle w:val="5"/>
              </w:rPr>
              <w:t xml:space="preserve"> </w:t>
            </w:r>
          </w:p>
        </w:tc>
        <w:tc>
          <w:tcPr>
            <w:tcW w:w="992" w:type="dxa"/>
          </w:tcPr>
          <w:p w14:paraId="21CEA37E"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5DA6F4E2"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春、秋</w:t>
            </w:r>
          </w:p>
        </w:tc>
      </w:tr>
      <w:tr w:rsidR="006B6499" w:rsidRPr="008C3A7A" w14:paraId="06C2879C" w14:textId="77777777" w:rsidTr="006B6499">
        <w:tc>
          <w:tcPr>
            <w:tcW w:w="1555" w:type="dxa"/>
            <w:vAlign w:val="center"/>
          </w:tcPr>
          <w:p w14:paraId="446411FE"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20140112</w:t>
            </w:r>
          </w:p>
        </w:tc>
        <w:tc>
          <w:tcPr>
            <w:tcW w:w="4394" w:type="dxa"/>
            <w:vAlign w:val="center"/>
          </w:tcPr>
          <w:p w14:paraId="4E1320B4"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核能利用与安全</w:t>
            </w:r>
            <w:r w:rsidRPr="008C3A7A">
              <w:rPr>
                <w:rStyle w:val="5"/>
              </w:rPr>
              <w:t xml:space="preserve"> </w:t>
            </w:r>
          </w:p>
        </w:tc>
        <w:tc>
          <w:tcPr>
            <w:tcW w:w="992" w:type="dxa"/>
          </w:tcPr>
          <w:p w14:paraId="4EDA74A7"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55AA711F"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秋</w:t>
            </w:r>
          </w:p>
        </w:tc>
      </w:tr>
      <w:tr w:rsidR="006B6499" w:rsidRPr="008C3A7A" w14:paraId="00DF879D" w14:textId="77777777" w:rsidTr="006B6499">
        <w:tc>
          <w:tcPr>
            <w:tcW w:w="1555" w:type="dxa"/>
            <w:vAlign w:val="center"/>
          </w:tcPr>
          <w:p w14:paraId="6FD91AE0"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40140972</w:t>
            </w:r>
          </w:p>
        </w:tc>
        <w:tc>
          <w:tcPr>
            <w:tcW w:w="4394" w:type="dxa"/>
            <w:vAlign w:val="center"/>
          </w:tcPr>
          <w:p w14:paraId="76E8EDD8"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储能技术</w:t>
            </w:r>
            <w:r w:rsidRPr="008C3A7A">
              <w:rPr>
                <w:rStyle w:val="5"/>
              </w:rPr>
              <w:t>  </w:t>
            </w:r>
            <w:r w:rsidRPr="008C3A7A">
              <w:rPr>
                <w:rStyle w:val="5"/>
              </w:rPr>
              <w:t xml:space="preserve">    </w:t>
            </w:r>
          </w:p>
        </w:tc>
        <w:tc>
          <w:tcPr>
            <w:tcW w:w="992" w:type="dxa"/>
          </w:tcPr>
          <w:p w14:paraId="60F97C04"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48585C73"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Pr>
              <w:t>春</w:t>
            </w:r>
          </w:p>
        </w:tc>
      </w:tr>
      <w:tr w:rsidR="006B6499" w:rsidRPr="008C3A7A" w14:paraId="13A7FF37" w14:textId="77777777" w:rsidTr="006B6499">
        <w:tc>
          <w:tcPr>
            <w:tcW w:w="1555" w:type="dxa"/>
            <w:vAlign w:val="center"/>
          </w:tcPr>
          <w:p w14:paraId="1A6251BA"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40140942</w:t>
            </w:r>
          </w:p>
        </w:tc>
        <w:tc>
          <w:tcPr>
            <w:tcW w:w="4394" w:type="dxa"/>
            <w:vAlign w:val="center"/>
          </w:tcPr>
          <w:p w14:paraId="48E60F2F"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燃气涡轮发动机与喷气推进</w:t>
            </w:r>
          </w:p>
        </w:tc>
        <w:tc>
          <w:tcPr>
            <w:tcW w:w="992" w:type="dxa"/>
          </w:tcPr>
          <w:p w14:paraId="3CE14F69"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4606F313"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秋</w:t>
            </w:r>
          </w:p>
        </w:tc>
      </w:tr>
      <w:tr w:rsidR="006B6499" w:rsidRPr="008C3A7A" w14:paraId="52C59713" w14:textId="77777777" w:rsidTr="006B6499">
        <w:tc>
          <w:tcPr>
            <w:tcW w:w="1555" w:type="dxa"/>
            <w:vAlign w:val="center"/>
          </w:tcPr>
          <w:p w14:paraId="2EF69641"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 xml:space="preserve">40140902           </w:t>
            </w:r>
          </w:p>
        </w:tc>
        <w:tc>
          <w:tcPr>
            <w:tcW w:w="4394" w:type="dxa"/>
            <w:vAlign w:val="center"/>
          </w:tcPr>
          <w:p w14:paraId="44EF1B12"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先进燃气轮机的理论和实验技术</w:t>
            </w:r>
          </w:p>
        </w:tc>
        <w:tc>
          <w:tcPr>
            <w:tcW w:w="992" w:type="dxa"/>
          </w:tcPr>
          <w:p w14:paraId="23EE6B1D"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0D92C614"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Pr>
              <w:t>春</w:t>
            </w:r>
          </w:p>
        </w:tc>
      </w:tr>
      <w:tr w:rsidR="006B6499" w:rsidRPr="008C3A7A" w14:paraId="21109026" w14:textId="77777777" w:rsidTr="006B6499">
        <w:tc>
          <w:tcPr>
            <w:tcW w:w="1555" w:type="dxa"/>
            <w:vAlign w:val="center"/>
          </w:tcPr>
          <w:p w14:paraId="01419B62"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 xml:space="preserve">40140952 </w:t>
            </w:r>
          </w:p>
        </w:tc>
        <w:tc>
          <w:tcPr>
            <w:tcW w:w="4394" w:type="dxa"/>
            <w:vAlign w:val="center"/>
          </w:tcPr>
          <w:p w14:paraId="4CF2AC28"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动力与推进装置</w:t>
            </w:r>
            <w:proofErr w:type="gramStart"/>
            <w:r w:rsidRPr="008C3A7A">
              <w:rPr>
                <w:rStyle w:val="5"/>
                <w:rFonts w:hint="eastAsia"/>
              </w:rPr>
              <w:t>热管理</w:t>
            </w:r>
            <w:proofErr w:type="gramEnd"/>
            <w:r w:rsidRPr="008C3A7A">
              <w:rPr>
                <w:rStyle w:val="5"/>
              </w:rPr>
              <w:t xml:space="preserve"> </w:t>
            </w:r>
          </w:p>
        </w:tc>
        <w:tc>
          <w:tcPr>
            <w:tcW w:w="992" w:type="dxa"/>
          </w:tcPr>
          <w:p w14:paraId="14C36529"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25B16230"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Pr>
              <w:t>春</w:t>
            </w:r>
          </w:p>
        </w:tc>
      </w:tr>
      <w:tr w:rsidR="006B6499" w:rsidRPr="008C3A7A" w14:paraId="49C4309F" w14:textId="77777777" w:rsidTr="006B6499">
        <w:tc>
          <w:tcPr>
            <w:tcW w:w="1555" w:type="dxa"/>
            <w:vAlign w:val="center"/>
          </w:tcPr>
          <w:p w14:paraId="1376CAF0"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 xml:space="preserve">40141012 </w:t>
            </w:r>
          </w:p>
        </w:tc>
        <w:tc>
          <w:tcPr>
            <w:tcW w:w="4394" w:type="dxa"/>
            <w:vAlign w:val="center"/>
          </w:tcPr>
          <w:p w14:paraId="4F541774"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动力系统建模与仿真</w:t>
            </w:r>
            <w:r w:rsidRPr="008C3A7A">
              <w:rPr>
                <w:rStyle w:val="5"/>
              </w:rPr>
              <w:t xml:space="preserve">   </w:t>
            </w:r>
          </w:p>
        </w:tc>
        <w:tc>
          <w:tcPr>
            <w:tcW w:w="992" w:type="dxa"/>
          </w:tcPr>
          <w:p w14:paraId="681494CE"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4FC1681E"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Pr>
              <w:t>春</w:t>
            </w:r>
          </w:p>
        </w:tc>
      </w:tr>
      <w:tr w:rsidR="006B6499" w:rsidRPr="008C3A7A" w14:paraId="45F3EB99" w14:textId="77777777" w:rsidTr="006B6499">
        <w:tc>
          <w:tcPr>
            <w:tcW w:w="1555" w:type="dxa"/>
            <w:vAlign w:val="center"/>
          </w:tcPr>
          <w:p w14:paraId="068A28EB"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40140522</w:t>
            </w:r>
          </w:p>
        </w:tc>
        <w:tc>
          <w:tcPr>
            <w:tcW w:w="4394" w:type="dxa"/>
            <w:vAlign w:val="center"/>
          </w:tcPr>
          <w:p w14:paraId="7D507B16"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流体机械系统仿真与控制</w:t>
            </w:r>
            <w:r w:rsidRPr="008C3A7A">
              <w:rPr>
                <w:rStyle w:val="5"/>
              </w:rPr>
              <w:t xml:space="preserve">  </w:t>
            </w:r>
          </w:p>
        </w:tc>
        <w:tc>
          <w:tcPr>
            <w:tcW w:w="992" w:type="dxa"/>
          </w:tcPr>
          <w:p w14:paraId="138EF248"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621E7824"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秋</w:t>
            </w:r>
          </w:p>
        </w:tc>
      </w:tr>
      <w:tr w:rsidR="006B6499" w:rsidRPr="008C3A7A" w14:paraId="3DB81FD3" w14:textId="77777777" w:rsidTr="006B6499">
        <w:tc>
          <w:tcPr>
            <w:tcW w:w="1555" w:type="dxa"/>
            <w:vAlign w:val="center"/>
          </w:tcPr>
          <w:p w14:paraId="39A2235A"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30140422</w:t>
            </w:r>
          </w:p>
        </w:tc>
        <w:tc>
          <w:tcPr>
            <w:tcW w:w="4394" w:type="dxa"/>
            <w:vAlign w:val="center"/>
          </w:tcPr>
          <w:p w14:paraId="1C32F436"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能源动力工程项目管理</w:t>
            </w:r>
            <w:r w:rsidRPr="008C3A7A">
              <w:rPr>
                <w:rStyle w:val="5"/>
              </w:rPr>
              <w:t xml:space="preserve">     </w:t>
            </w:r>
          </w:p>
        </w:tc>
        <w:tc>
          <w:tcPr>
            <w:tcW w:w="992" w:type="dxa"/>
          </w:tcPr>
          <w:p w14:paraId="69CF7E27"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7EE8A2BD"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秋</w:t>
            </w:r>
          </w:p>
        </w:tc>
      </w:tr>
      <w:tr w:rsidR="006B6499" w:rsidRPr="008C3A7A" w14:paraId="62656199" w14:textId="77777777" w:rsidTr="006B6499">
        <w:tc>
          <w:tcPr>
            <w:tcW w:w="1555" w:type="dxa"/>
            <w:vAlign w:val="center"/>
          </w:tcPr>
          <w:p w14:paraId="5BA9C289"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 xml:space="preserve">40140682 </w:t>
            </w:r>
          </w:p>
        </w:tc>
        <w:tc>
          <w:tcPr>
            <w:tcW w:w="4394" w:type="dxa"/>
            <w:vAlign w:val="center"/>
          </w:tcPr>
          <w:p w14:paraId="1A98D64B"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热能工程基础</w:t>
            </w:r>
            <w:r w:rsidRPr="008C3A7A">
              <w:rPr>
                <w:rStyle w:val="5"/>
              </w:rPr>
              <w:t xml:space="preserve"> </w:t>
            </w:r>
            <w:r w:rsidRPr="008C3A7A">
              <w:rPr>
                <w:rStyle w:val="5"/>
              </w:rPr>
              <w:t>     </w:t>
            </w:r>
            <w:r w:rsidRPr="008C3A7A">
              <w:rPr>
                <w:rStyle w:val="5"/>
              </w:rPr>
              <w:t xml:space="preserve"> </w:t>
            </w:r>
            <w:r w:rsidRPr="008C3A7A">
              <w:rPr>
                <w:rStyle w:val="5"/>
              </w:rPr>
              <w:t> </w:t>
            </w:r>
          </w:p>
        </w:tc>
        <w:tc>
          <w:tcPr>
            <w:tcW w:w="992" w:type="dxa"/>
          </w:tcPr>
          <w:p w14:paraId="7461AA86"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2E252767"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秋</w:t>
            </w:r>
          </w:p>
        </w:tc>
      </w:tr>
      <w:tr w:rsidR="006B6499" w:rsidRPr="008C3A7A" w14:paraId="7D4C1C3A" w14:textId="77777777" w:rsidTr="006B6499">
        <w:tc>
          <w:tcPr>
            <w:tcW w:w="1555" w:type="dxa"/>
            <w:vAlign w:val="center"/>
          </w:tcPr>
          <w:p w14:paraId="665E19D9"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40140642</w:t>
            </w:r>
          </w:p>
        </w:tc>
        <w:tc>
          <w:tcPr>
            <w:tcW w:w="4394" w:type="dxa"/>
            <w:vAlign w:val="center"/>
          </w:tcPr>
          <w:p w14:paraId="43128FEB"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rPr>
                <w:rStyle w:val="5"/>
              </w:rPr>
            </w:pPr>
            <w:r w:rsidRPr="008C3A7A">
              <w:rPr>
                <w:rStyle w:val="5"/>
                <w:rFonts w:hint="eastAsia"/>
              </w:rPr>
              <w:t>动力机械及工程基础</w:t>
            </w:r>
            <w:r w:rsidRPr="008C3A7A">
              <w:rPr>
                <w:rStyle w:val="5"/>
              </w:rPr>
              <w:t xml:space="preserve">   </w:t>
            </w:r>
          </w:p>
        </w:tc>
        <w:tc>
          <w:tcPr>
            <w:tcW w:w="992" w:type="dxa"/>
          </w:tcPr>
          <w:p w14:paraId="3A280E67"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2</w:t>
            </w:r>
          </w:p>
        </w:tc>
        <w:tc>
          <w:tcPr>
            <w:tcW w:w="1418" w:type="dxa"/>
          </w:tcPr>
          <w:p w14:paraId="520DFA67" w14:textId="77777777" w:rsidR="006B6499" w:rsidRPr="008C3A7A" w:rsidRDefault="006B6499" w:rsidP="006B6499">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8C3A7A">
              <w:rPr>
                <w:rStyle w:val="5"/>
                <w:rFonts w:hint="eastAsia"/>
              </w:rPr>
              <w:t>秋</w:t>
            </w:r>
          </w:p>
        </w:tc>
      </w:tr>
      <w:tr w:rsidR="006B6499" w:rsidRPr="008C3A7A" w14:paraId="49B1FB03" w14:textId="77777777" w:rsidTr="006B6499">
        <w:tc>
          <w:tcPr>
            <w:tcW w:w="1555" w:type="dxa"/>
            <w:vAlign w:val="center"/>
          </w:tcPr>
          <w:p w14:paraId="6BE3E2F7" w14:textId="77777777" w:rsidR="006B6499" w:rsidRPr="008C3A7A" w:rsidRDefault="006B6499" w:rsidP="006B6499">
            <w:pPr>
              <w:autoSpaceDE w:val="0"/>
              <w:autoSpaceDN w:val="0"/>
              <w:adjustRightInd w:val="0"/>
              <w:snapToGrid w:val="0"/>
              <w:jc w:val="left"/>
              <w:rPr>
                <w:rStyle w:val="5"/>
                <w:szCs w:val="20"/>
              </w:rPr>
            </w:pPr>
            <w:r w:rsidRPr="008C3A7A">
              <w:rPr>
                <w:rStyle w:val="5"/>
                <w:rFonts w:ascii="幼圆" w:hAnsi="宋体" w:hint="eastAsia"/>
                <w:color w:val="000000" w:themeColor="text1"/>
                <w:kern w:val="0"/>
                <w:szCs w:val="20"/>
              </w:rPr>
              <w:t>40140632</w:t>
            </w:r>
          </w:p>
        </w:tc>
        <w:tc>
          <w:tcPr>
            <w:tcW w:w="4394" w:type="dxa"/>
            <w:vAlign w:val="center"/>
          </w:tcPr>
          <w:p w14:paraId="20870E5A" w14:textId="77777777" w:rsidR="006B6499" w:rsidRPr="008C3A7A" w:rsidRDefault="006B6499" w:rsidP="006B6499">
            <w:pPr>
              <w:autoSpaceDE w:val="0"/>
              <w:autoSpaceDN w:val="0"/>
              <w:adjustRightInd w:val="0"/>
              <w:snapToGrid w:val="0"/>
              <w:jc w:val="left"/>
              <w:rPr>
                <w:rStyle w:val="5"/>
                <w:szCs w:val="20"/>
              </w:rPr>
            </w:pPr>
            <w:r w:rsidRPr="008C3A7A">
              <w:rPr>
                <w:rStyle w:val="5"/>
                <w:rFonts w:ascii="幼圆" w:hAnsi="宋体" w:hint="eastAsia"/>
                <w:color w:val="000000" w:themeColor="text1"/>
                <w:kern w:val="0"/>
                <w:szCs w:val="20"/>
              </w:rPr>
              <w:t>流体机械基础</w:t>
            </w:r>
            <w:r w:rsidRPr="008C3A7A">
              <w:rPr>
                <w:rStyle w:val="5"/>
                <w:rFonts w:ascii="幼圆" w:hAnsi="宋体"/>
                <w:color w:val="000000" w:themeColor="text1"/>
                <w:kern w:val="0"/>
                <w:szCs w:val="20"/>
              </w:rPr>
              <w:t>  </w:t>
            </w:r>
            <w:r w:rsidRPr="008C3A7A">
              <w:rPr>
                <w:rStyle w:val="5"/>
                <w:rFonts w:ascii="幼圆" w:hAnsi="宋体"/>
                <w:color w:val="000000" w:themeColor="text1"/>
                <w:kern w:val="0"/>
                <w:szCs w:val="20"/>
              </w:rPr>
              <w:t xml:space="preserve"> </w:t>
            </w:r>
          </w:p>
        </w:tc>
        <w:tc>
          <w:tcPr>
            <w:tcW w:w="992" w:type="dxa"/>
          </w:tcPr>
          <w:p w14:paraId="783E4678" w14:textId="77777777" w:rsidR="006B6499" w:rsidRPr="008C3A7A" w:rsidRDefault="006B6499" w:rsidP="006B6499">
            <w:pPr>
              <w:autoSpaceDE w:val="0"/>
              <w:autoSpaceDN w:val="0"/>
              <w:adjustRightInd w:val="0"/>
              <w:snapToGrid w:val="0"/>
              <w:jc w:val="center"/>
              <w:rPr>
                <w:rFonts w:ascii="幼圆" w:eastAsia="幼圆" w:hAnsi="宋体"/>
                <w:color w:val="000000" w:themeColor="text1"/>
                <w:kern w:val="0"/>
                <w:sz w:val="19"/>
                <w:szCs w:val="19"/>
              </w:rPr>
            </w:pPr>
            <w:r w:rsidRPr="008C3A7A">
              <w:rPr>
                <w:rFonts w:ascii="幼圆" w:eastAsia="幼圆" w:hAnsi="宋体" w:hint="eastAsia"/>
                <w:color w:val="000000" w:themeColor="text1"/>
                <w:kern w:val="0"/>
                <w:sz w:val="19"/>
                <w:szCs w:val="19"/>
              </w:rPr>
              <w:t>2</w:t>
            </w:r>
          </w:p>
        </w:tc>
        <w:tc>
          <w:tcPr>
            <w:tcW w:w="1418" w:type="dxa"/>
          </w:tcPr>
          <w:p w14:paraId="2875C923" w14:textId="77777777" w:rsidR="006B6499" w:rsidRPr="008C3A7A" w:rsidRDefault="006B6499" w:rsidP="006B6499">
            <w:pPr>
              <w:widowControl/>
              <w:adjustRightInd w:val="0"/>
              <w:snapToGrid w:val="0"/>
              <w:jc w:val="center"/>
              <w:rPr>
                <w:rFonts w:ascii="幼圆" w:eastAsia="幼圆" w:hAnsi="宋体"/>
                <w:color w:val="000000" w:themeColor="text1"/>
                <w:kern w:val="0"/>
                <w:sz w:val="19"/>
                <w:szCs w:val="19"/>
              </w:rPr>
            </w:pPr>
            <w:r w:rsidRPr="008C3A7A">
              <w:rPr>
                <w:rStyle w:val="5"/>
                <w:rFonts w:hint="eastAsia"/>
                <w:szCs w:val="20"/>
              </w:rPr>
              <w:t>秋</w:t>
            </w:r>
          </w:p>
        </w:tc>
      </w:tr>
    </w:tbl>
    <w:p w14:paraId="467272D9" w14:textId="77777777" w:rsidR="000D2B1B" w:rsidRDefault="000D2B1B" w:rsidP="003E53AD">
      <w:pPr>
        <w:pStyle w:val="2TimesNewRoman16"/>
      </w:pPr>
    </w:p>
    <w:p w14:paraId="166101F8" w14:textId="6A4DD187" w:rsidR="004228A3" w:rsidRPr="00DB61A4" w:rsidRDefault="004228A3" w:rsidP="00DB61A4">
      <w:pPr>
        <w:pStyle w:val="3"/>
        <w:spacing w:before="120" w:after="120" w:line="240" w:lineRule="auto"/>
        <w:ind w:leftChars="100" w:left="210"/>
        <w:rPr>
          <w:b w:val="0"/>
          <w:sz w:val="24"/>
        </w:rPr>
      </w:pPr>
      <w:r w:rsidRPr="00DB61A4">
        <w:rPr>
          <w:b w:val="0"/>
          <w:sz w:val="24"/>
        </w:rPr>
        <w:lastRenderedPageBreak/>
        <w:t>3</w:t>
      </w:r>
      <w:r w:rsidRPr="00DB61A4">
        <w:rPr>
          <w:rFonts w:hint="eastAsia"/>
          <w:b w:val="0"/>
          <w:sz w:val="24"/>
        </w:rPr>
        <w:t>．专业实践环节</w:t>
      </w:r>
      <w:r w:rsidRPr="00DB61A4">
        <w:rPr>
          <w:rFonts w:hint="eastAsia"/>
          <w:b w:val="0"/>
          <w:sz w:val="24"/>
        </w:rPr>
        <w:t xml:space="preserve">   </w:t>
      </w:r>
      <w:r w:rsidR="00037724">
        <w:rPr>
          <w:b w:val="0"/>
          <w:sz w:val="24"/>
        </w:rPr>
        <w:t>24</w:t>
      </w:r>
      <w:r w:rsidRPr="00DB61A4">
        <w:rPr>
          <w:rFonts w:hint="eastAsia"/>
          <w:b w:val="0"/>
          <w:sz w:val="24"/>
        </w:rPr>
        <w:t>学分</w:t>
      </w:r>
      <w:r w:rsidRPr="00DB61A4">
        <w:rPr>
          <w:rFonts w:hint="eastAsia"/>
          <w:b w:val="0"/>
          <w:sz w:val="24"/>
        </w:rPr>
        <w:t xml:space="preserve"> </w:t>
      </w:r>
    </w:p>
    <w:p w14:paraId="4427DFDD" w14:textId="0E8500DA" w:rsidR="008A5837" w:rsidRPr="00E60E7C" w:rsidRDefault="008A5837" w:rsidP="00DF3445">
      <w:pPr>
        <w:pStyle w:val="4"/>
        <w:spacing w:before="120" w:after="60" w:line="360" w:lineRule="auto"/>
        <w:ind w:leftChars="200" w:left="420"/>
        <w:rPr>
          <w:rFonts w:ascii="黑体" w:eastAsia="黑体" w:hAnsi="黑体"/>
          <w:b w:val="0"/>
          <w:sz w:val="22"/>
        </w:rPr>
      </w:pPr>
      <w:r w:rsidRPr="009744CA">
        <w:rPr>
          <w:rFonts w:ascii="黑体" w:eastAsia="黑体" w:hAnsi="黑体" w:hint="eastAsia"/>
          <w:b w:val="0"/>
          <w:sz w:val="22"/>
        </w:rPr>
        <w:t>（</w:t>
      </w:r>
      <w:r w:rsidR="004228A3" w:rsidRPr="009744CA">
        <w:rPr>
          <w:rFonts w:ascii="黑体" w:eastAsia="黑体" w:hAnsi="黑体" w:hint="eastAsia"/>
          <w:b w:val="0"/>
          <w:sz w:val="22"/>
        </w:rPr>
        <w:t>1</w:t>
      </w:r>
      <w:r w:rsidRPr="009744CA">
        <w:rPr>
          <w:rFonts w:ascii="黑体" w:eastAsia="黑体" w:hAnsi="黑体"/>
          <w:b w:val="0"/>
          <w:sz w:val="22"/>
        </w:rPr>
        <w:t>）夏季学期</w:t>
      </w:r>
      <w:r w:rsidR="00FF213C" w:rsidRPr="009744CA">
        <w:rPr>
          <w:rFonts w:ascii="黑体" w:eastAsia="黑体" w:hAnsi="黑体" w:hint="eastAsia"/>
          <w:b w:val="0"/>
          <w:sz w:val="22"/>
        </w:rPr>
        <w:t>实习</w:t>
      </w:r>
      <w:r w:rsidRPr="009744CA">
        <w:rPr>
          <w:rFonts w:ascii="黑体" w:eastAsia="黑体" w:hAnsi="黑体" w:hint="eastAsia"/>
          <w:b w:val="0"/>
          <w:sz w:val="22"/>
        </w:rPr>
        <w:t>实践训练</w:t>
      </w:r>
      <w:r w:rsidRPr="009744CA">
        <w:rPr>
          <w:rFonts w:ascii="黑体" w:eastAsia="黑体" w:hAnsi="黑体"/>
          <w:b w:val="0"/>
          <w:sz w:val="22"/>
        </w:rPr>
        <w:t xml:space="preserve">   </w:t>
      </w:r>
      <w:r w:rsidR="00E60E7C">
        <w:rPr>
          <w:rFonts w:ascii="黑体" w:eastAsia="黑体" w:hAnsi="黑体"/>
          <w:b w:val="0"/>
          <w:sz w:val="22"/>
        </w:rPr>
        <w:t>9</w:t>
      </w:r>
      <w:r w:rsidRPr="009744CA">
        <w:rPr>
          <w:rFonts w:ascii="黑体" w:eastAsia="黑体" w:hAnsi="黑体"/>
          <w:b w:val="0"/>
          <w:sz w:val="22"/>
        </w:rPr>
        <w:t>学分</w:t>
      </w:r>
      <w:r w:rsidR="00FF213C" w:rsidRPr="009744CA">
        <w:rPr>
          <w:rFonts w:ascii="黑体" w:eastAsia="黑体" w:hAnsi="黑体"/>
          <w:b w:val="0"/>
          <w:sz w:val="22"/>
        </w:rPr>
        <w:t xml:space="preserve"> </w:t>
      </w:r>
      <w:r w:rsidR="009D6CED" w:rsidRPr="009744CA">
        <w:rPr>
          <w:rFonts w:ascii="黑体" w:eastAsia="黑体" w:hAnsi="黑体" w:hint="eastAsia"/>
          <w:b w:val="0"/>
          <w:sz w:val="22"/>
        </w:rPr>
        <w:t>必修</w:t>
      </w:r>
      <w:r w:rsidR="00336114" w:rsidRPr="009744CA">
        <w:rPr>
          <w:rFonts w:ascii="黑体" w:eastAsia="黑体" w:hAnsi="黑体"/>
          <w:b w:val="0"/>
          <w:sz w:val="22"/>
        </w:rPr>
        <w:t xml:space="preserve"> </w:t>
      </w:r>
    </w:p>
    <w:tbl>
      <w:tblPr>
        <w:tblStyle w:val="a9"/>
        <w:tblW w:w="0" w:type="auto"/>
        <w:tblInd w:w="-5" w:type="dxa"/>
        <w:tblLook w:val="04A0" w:firstRow="1" w:lastRow="0" w:firstColumn="1" w:lastColumn="0" w:noHBand="0" w:noVBand="1"/>
      </w:tblPr>
      <w:tblGrid>
        <w:gridCol w:w="1560"/>
        <w:gridCol w:w="4394"/>
        <w:gridCol w:w="992"/>
        <w:gridCol w:w="1418"/>
      </w:tblGrid>
      <w:tr w:rsidR="00893BAD" w:rsidRPr="00C57D75" w14:paraId="6CBA2406" w14:textId="0A4C34C6" w:rsidTr="006B6499">
        <w:tc>
          <w:tcPr>
            <w:tcW w:w="1560" w:type="dxa"/>
          </w:tcPr>
          <w:p w14:paraId="0E1CF05D" w14:textId="77777777" w:rsidR="00893BAD" w:rsidRPr="00C57D75" w:rsidRDefault="00893BAD" w:rsidP="001509AE">
            <w:pPr>
              <w:pStyle w:val="41"/>
              <w:rPr>
                <w:rStyle w:val="5"/>
                <w:rFonts w:hAnsi="宋体"/>
                <w:color w:val="000000" w:themeColor="text1"/>
                <w:szCs w:val="20"/>
              </w:rPr>
            </w:pPr>
            <w:r w:rsidRPr="00C57D75">
              <w:rPr>
                <w:rStyle w:val="5"/>
                <w:rFonts w:hAnsi="宋体" w:hint="eastAsia"/>
                <w:color w:val="000000" w:themeColor="text1"/>
                <w:szCs w:val="20"/>
              </w:rPr>
              <w:t>课程</w:t>
            </w:r>
            <w:r w:rsidRPr="00C57D75">
              <w:rPr>
                <w:rStyle w:val="5"/>
                <w:rFonts w:hAnsi="宋体"/>
                <w:color w:val="000000" w:themeColor="text1"/>
                <w:szCs w:val="20"/>
              </w:rPr>
              <w:t>编号</w:t>
            </w:r>
          </w:p>
        </w:tc>
        <w:tc>
          <w:tcPr>
            <w:tcW w:w="4394" w:type="dxa"/>
          </w:tcPr>
          <w:p w14:paraId="073DDE8B" w14:textId="77777777" w:rsidR="00893BAD" w:rsidRPr="00C57D75" w:rsidRDefault="00893BAD" w:rsidP="001509AE">
            <w:pPr>
              <w:pStyle w:val="41"/>
              <w:rPr>
                <w:rStyle w:val="5"/>
                <w:rFonts w:hAnsi="宋体"/>
                <w:color w:val="000000" w:themeColor="text1"/>
                <w:szCs w:val="20"/>
              </w:rPr>
            </w:pPr>
            <w:r w:rsidRPr="00C57D75">
              <w:rPr>
                <w:rStyle w:val="5"/>
                <w:rFonts w:hAnsi="宋体" w:hint="eastAsia"/>
                <w:color w:val="000000" w:themeColor="text1"/>
                <w:szCs w:val="20"/>
              </w:rPr>
              <w:t>课程</w:t>
            </w:r>
            <w:r w:rsidRPr="00C57D75">
              <w:rPr>
                <w:rStyle w:val="5"/>
                <w:rFonts w:hAnsi="宋体"/>
                <w:color w:val="000000" w:themeColor="text1"/>
                <w:szCs w:val="20"/>
              </w:rPr>
              <w:t>名称</w:t>
            </w:r>
          </w:p>
        </w:tc>
        <w:tc>
          <w:tcPr>
            <w:tcW w:w="992" w:type="dxa"/>
          </w:tcPr>
          <w:p w14:paraId="6B8F1F8C" w14:textId="77777777" w:rsidR="00893BAD" w:rsidRPr="00C57D75" w:rsidRDefault="00893BAD" w:rsidP="00336114">
            <w:pPr>
              <w:pStyle w:val="41"/>
              <w:jc w:val="center"/>
              <w:rPr>
                <w:rStyle w:val="5"/>
                <w:rFonts w:hAnsi="宋体"/>
                <w:color w:val="000000" w:themeColor="text1"/>
                <w:szCs w:val="20"/>
              </w:rPr>
            </w:pPr>
            <w:r w:rsidRPr="00C57D75">
              <w:rPr>
                <w:rStyle w:val="5"/>
                <w:rFonts w:hAnsi="宋体"/>
                <w:color w:val="000000" w:themeColor="text1"/>
                <w:szCs w:val="20"/>
              </w:rPr>
              <w:t>学分</w:t>
            </w:r>
          </w:p>
        </w:tc>
        <w:tc>
          <w:tcPr>
            <w:tcW w:w="1418" w:type="dxa"/>
          </w:tcPr>
          <w:p w14:paraId="28913D57" w14:textId="7C86CDA1" w:rsidR="00893BAD" w:rsidRPr="00C57D75" w:rsidRDefault="00893BAD" w:rsidP="00336114">
            <w:pPr>
              <w:pStyle w:val="41"/>
              <w:jc w:val="center"/>
              <w:rPr>
                <w:rStyle w:val="5"/>
                <w:rFonts w:hAnsi="宋体"/>
                <w:color w:val="000000" w:themeColor="text1"/>
                <w:szCs w:val="20"/>
              </w:rPr>
            </w:pPr>
            <w:r>
              <w:rPr>
                <w:rStyle w:val="5"/>
                <w:rFonts w:hAnsi="宋体" w:hint="eastAsia"/>
                <w:color w:val="000000" w:themeColor="text1"/>
                <w:szCs w:val="20"/>
              </w:rPr>
              <w:t>备注</w:t>
            </w:r>
          </w:p>
        </w:tc>
      </w:tr>
      <w:tr w:rsidR="00336114" w:rsidRPr="007F527D" w14:paraId="4DF1A307" w14:textId="66EAE8ED" w:rsidTr="006B6499">
        <w:tc>
          <w:tcPr>
            <w:tcW w:w="1560" w:type="dxa"/>
            <w:vAlign w:val="center"/>
          </w:tcPr>
          <w:p w14:paraId="3C04DA77" w14:textId="72577BEB" w:rsidR="00336114" w:rsidRPr="007F527D" w:rsidRDefault="00336114" w:rsidP="00336114">
            <w:pPr>
              <w:pStyle w:val="41"/>
              <w:rPr>
                <w:rStyle w:val="5"/>
                <w:rFonts w:hAnsi="宋体"/>
                <w:color w:val="FF0000"/>
                <w:szCs w:val="20"/>
              </w:rPr>
            </w:pPr>
            <w:r w:rsidRPr="008C3A7A">
              <w:rPr>
                <w:rFonts w:ascii="Times New Roman" w:hint="eastAsia"/>
              </w:rPr>
              <w:t>21510082</w:t>
            </w:r>
          </w:p>
        </w:tc>
        <w:tc>
          <w:tcPr>
            <w:tcW w:w="4394" w:type="dxa"/>
            <w:vAlign w:val="center"/>
          </w:tcPr>
          <w:p w14:paraId="213DCA71" w14:textId="2139D1E5" w:rsidR="00336114" w:rsidRPr="007F527D" w:rsidRDefault="00336114" w:rsidP="00336114">
            <w:pPr>
              <w:pStyle w:val="41"/>
              <w:rPr>
                <w:rStyle w:val="5"/>
                <w:rFonts w:hAnsi="宋体"/>
                <w:color w:val="FF0000"/>
                <w:szCs w:val="20"/>
              </w:rPr>
            </w:pPr>
            <w:r w:rsidRPr="008C3A7A">
              <w:rPr>
                <w:rStyle w:val="5"/>
                <w:rFonts w:hint="eastAsia"/>
              </w:rPr>
              <w:t>金工实习C（集中）</w:t>
            </w:r>
          </w:p>
        </w:tc>
        <w:tc>
          <w:tcPr>
            <w:tcW w:w="992" w:type="dxa"/>
          </w:tcPr>
          <w:p w14:paraId="5A8C2844" w14:textId="42360AD8" w:rsidR="00336114" w:rsidRPr="007F527D" w:rsidRDefault="00336114" w:rsidP="00336114">
            <w:pPr>
              <w:pStyle w:val="41"/>
              <w:jc w:val="center"/>
              <w:rPr>
                <w:rStyle w:val="5"/>
                <w:rFonts w:hAnsi="宋体"/>
                <w:color w:val="FF0000"/>
                <w:szCs w:val="20"/>
              </w:rPr>
            </w:pPr>
            <w:r w:rsidRPr="008C3A7A">
              <w:rPr>
                <w:rStyle w:val="5"/>
                <w:rFonts w:hint="eastAsia"/>
              </w:rPr>
              <w:t>2</w:t>
            </w:r>
          </w:p>
        </w:tc>
        <w:tc>
          <w:tcPr>
            <w:tcW w:w="1418" w:type="dxa"/>
          </w:tcPr>
          <w:p w14:paraId="5CF6C063" w14:textId="023DE245" w:rsidR="00336114" w:rsidRPr="007F527D" w:rsidRDefault="00336114" w:rsidP="00336114">
            <w:pPr>
              <w:pStyle w:val="41"/>
              <w:jc w:val="center"/>
              <w:rPr>
                <w:rStyle w:val="5"/>
                <w:rFonts w:hAnsi="宋体"/>
                <w:color w:val="FF0000"/>
                <w:szCs w:val="20"/>
              </w:rPr>
            </w:pPr>
            <w:r w:rsidRPr="008C3A7A">
              <w:rPr>
                <w:rStyle w:val="5"/>
              </w:rPr>
              <w:t>大</w:t>
            </w:r>
            <w:proofErr w:type="gramStart"/>
            <w:r w:rsidRPr="008C3A7A">
              <w:rPr>
                <w:rStyle w:val="5"/>
              </w:rPr>
              <w:t>一</w:t>
            </w:r>
            <w:proofErr w:type="gramEnd"/>
            <w:r w:rsidRPr="008C3A7A">
              <w:rPr>
                <w:rStyle w:val="5"/>
              </w:rPr>
              <w:t>夏季</w:t>
            </w:r>
          </w:p>
        </w:tc>
      </w:tr>
      <w:tr w:rsidR="00336114" w:rsidRPr="007F527D" w14:paraId="459BF45B" w14:textId="013F6C36" w:rsidTr="006B6499">
        <w:tc>
          <w:tcPr>
            <w:tcW w:w="1560" w:type="dxa"/>
            <w:vAlign w:val="center"/>
          </w:tcPr>
          <w:p w14:paraId="4A0813B7" w14:textId="2E4AD357" w:rsidR="00336114" w:rsidRPr="007F527D" w:rsidRDefault="00336114" w:rsidP="00336114">
            <w:pPr>
              <w:pStyle w:val="41"/>
              <w:rPr>
                <w:rStyle w:val="5"/>
                <w:rFonts w:hAnsi="宋体"/>
                <w:szCs w:val="20"/>
              </w:rPr>
            </w:pPr>
            <w:r w:rsidRPr="008C3A7A">
              <w:rPr>
                <w:rStyle w:val="5"/>
              </w:rPr>
              <w:t>30140431</w:t>
            </w:r>
          </w:p>
        </w:tc>
        <w:tc>
          <w:tcPr>
            <w:tcW w:w="4394" w:type="dxa"/>
            <w:vAlign w:val="center"/>
          </w:tcPr>
          <w:p w14:paraId="32E93AF5" w14:textId="079A8667" w:rsidR="00336114" w:rsidRPr="007F527D" w:rsidRDefault="00336114" w:rsidP="00336114">
            <w:pPr>
              <w:pStyle w:val="41"/>
              <w:rPr>
                <w:rStyle w:val="5"/>
                <w:rFonts w:hAnsi="宋体"/>
                <w:szCs w:val="20"/>
              </w:rPr>
            </w:pPr>
            <w:r w:rsidRPr="008C3A7A">
              <w:rPr>
                <w:rStyle w:val="5"/>
                <w:rFonts w:hint="eastAsia"/>
              </w:rPr>
              <w:t xml:space="preserve">能源与环境认知实践   </w:t>
            </w:r>
          </w:p>
        </w:tc>
        <w:tc>
          <w:tcPr>
            <w:tcW w:w="992" w:type="dxa"/>
          </w:tcPr>
          <w:p w14:paraId="38879CED" w14:textId="4E22D012" w:rsidR="00336114" w:rsidRPr="007F527D" w:rsidRDefault="00336114" w:rsidP="00336114">
            <w:pPr>
              <w:pStyle w:val="41"/>
              <w:jc w:val="center"/>
              <w:rPr>
                <w:rStyle w:val="5"/>
                <w:rFonts w:hAnsi="宋体"/>
                <w:szCs w:val="20"/>
              </w:rPr>
            </w:pPr>
            <w:r w:rsidRPr="008C3A7A">
              <w:rPr>
                <w:rStyle w:val="5"/>
              </w:rPr>
              <w:t>1</w:t>
            </w:r>
          </w:p>
        </w:tc>
        <w:tc>
          <w:tcPr>
            <w:tcW w:w="1418" w:type="dxa"/>
          </w:tcPr>
          <w:p w14:paraId="792709B6" w14:textId="1B1E2C6A" w:rsidR="00336114" w:rsidRPr="007F527D" w:rsidRDefault="00336114" w:rsidP="00336114">
            <w:pPr>
              <w:pStyle w:val="41"/>
              <w:jc w:val="center"/>
              <w:rPr>
                <w:rStyle w:val="5"/>
                <w:rFonts w:hAnsi="宋体"/>
                <w:szCs w:val="20"/>
              </w:rPr>
            </w:pPr>
            <w:r w:rsidRPr="008C3A7A">
              <w:rPr>
                <w:rStyle w:val="5"/>
              </w:rPr>
              <w:t>大</w:t>
            </w:r>
            <w:proofErr w:type="gramStart"/>
            <w:r w:rsidRPr="008C3A7A">
              <w:rPr>
                <w:rStyle w:val="5"/>
              </w:rPr>
              <w:t>一</w:t>
            </w:r>
            <w:proofErr w:type="gramEnd"/>
            <w:r w:rsidRPr="008C3A7A">
              <w:rPr>
                <w:rStyle w:val="5"/>
              </w:rPr>
              <w:t>夏季</w:t>
            </w:r>
          </w:p>
        </w:tc>
      </w:tr>
      <w:tr w:rsidR="00336114" w:rsidRPr="007F527D" w14:paraId="5609D25E" w14:textId="1F6FA21F" w:rsidTr="006B6499">
        <w:tc>
          <w:tcPr>
            <w:tcW w:w="1560" w:type="dxa"/>
            <w:vAlign w:val="center"/>
          </w:tcPr>
          <w:p w14:paraId="24322324" w14:textId="4F40BB26" w:rsidR="00336114" w:rsidRPr="00BD0477" w:rsidRDefault="00B17F69" w:rsidP="00336114">
            <w:pPr>
              <w:pStyle w:val="41"/>
              <w:rPr>
                <w:rStyle w:val="5"/>
                <w:rFonts w:hAnsi="宋体"/>
                <w:szCs w:val="20"/>
              </w:rPr>
            </w:pPr>
            <w:r w:rsidRPr="00B17F69">
              <w:rPr>
                <w:rStyle w:val="5"/>
              </w:rPr>
              <w:t>40141042</w:t>
            </w:r>
          </w:p>
        </w:tc>
        <w:tc>
          <w:tcPr>
            <w:tcW w:w="4394" w:type="dxa"/>
            <w:vAlign w:val="center"/>
          </w:tcPr>
          <w:p w14:paraId="327AD45A" w14:textId="2B337108" w:rsidR="00336114" w:rsidRPr="00BD0477" w:rsidRDefault="00B17F69" w:rsidP="00336114">
            <w:pPr>
              <w:pStyle w:val="41"/>
              <w:rPr>
                <w:rStyle w:val="5"/>
                <w:rFonts w:hAnsi="宋体"/>
                <w:szCs w:val="20"/>
              </w:rPr>
            </w:pPr>
            <w:r w:rsidRPr="00B17F69">
              <w:rPr>
                <w:rStyle w:val="5"/>
                <w:rFonts w:hint="eastAsia"/>
              </w:rPr>
              <w:t>通用软件实践与专业认识实习</w:t>
            </w:r>
            <w:r w:rsidR="00336114" w:rsidRPr="00BD0477">
              <w:rPr>
                <w:rStyle w:val="5"/>
                <w:rFonts w:hint="eastAsia"/>
              </w:rPr>
              <w:t xml:space="preserve">  </w:t>
            </w:r>
          </w:p>
        </w:tc>
        <w:tc>
          <w:tcPr>
            <w:tcW w:w="992" w:type="dxa"/>
          </w:tcPr>
          <w:p w14:paraId="2D3143FB" w14:textId="3E4EA6CD" w:rsidR="00336114" w:rsidRPr="00BD0477" w:rsidRDefault="00336114" w:rsidP="00336114">
            <w:pPr>
              <w:pStyle w:val="41"/>
              <w:jc w:val="center"/>
              <w:rPr>
                <w:rStyle w:val="5"/>
                <w:rFonts w:hAnsi="宋体"/>
                <w:szCs w:val="20"/>
              </w:rPr>
            </w:pPr>
            <w:r w:rsidRPr="00BD0477">
              <w:rPr>
                <w:rStyle w:val="5"/>
                <w:rFonts w:hint="eastAsia"/>
              </w:rPr>
              <w:t>2</w:t>
            </w:r>
          </w:p>
        </w:tc>
        <w:tc>
          <w:tcPr>
            <w:tcW w:w="1418" w:type="dxa"/>
          </w:tcPr>
          <w:p w14:paraId="18AB5043" w14:textId="17106289" w:rsidR="00336114" w:rsidRPr="00BD0477" w:rsidRDefault="00336114" w:rsidP="00336114">
            <w:pPr>
              <w:pStyle w:val="41"/>
              <w:jc w:val="center"/>
              <w:rPr>
                <w:rStyle w:val="5"/>
                <w:rFonts w:hAnsi="宋体"/>
                <w:szCs w:val="20"/>
              </w:rPr>
            </w:pPr>
            <w:r w:rsidRPr="00BD0477">
              <w:rPr>
                <w:rStyle w:val="5"/>
                <w:rFonts w:hint="eastAsia"/>
              </w:rPr>
              <w:t>大二夏季</w:t>
            </w:r>
          </w:p>
        </w:tc>
      </w:tr>
      <w:tr w:rsidR="00336114" w:rsidRPr="005C5D47" w14:paraId="246AB726" w14:textId="7F32DB60" w:rsidTr="006B6499">
        <w:tc>
          <w:tcPr>
            <w:tcW w:w="1560" w:type="dxa"/>
            <w:vAlign w:val="center"/>
          </w:tcPr>
          <w:p w14:paraId="51D8465A" w14:textId="6A61DD3D" w:rsidR="00336114" w:rsidRPr="005C5D47" w:rsidRDefault="00336114" w:rsidP="00336114">
            <w:pPr>
              <w:pStyle w:val="41"/>
              <w:rPr>
                <w:rStyle w:val="5"/>
                <w:rFonts w:hAnsi="宋体"/>
                <w:szCs w:val="20"/>
              </w:rPr>
            </w:pPr>
            <w:r w:rsidRPr="005C5D47">
              <w:rPr>
                <w:rStyle w:val="5"/>
              </w:rPr>
              <w:t>40140853</w:t>
            </w:r>
          </w:p>
        </w:tc>
        <w:tc>
          <w:tcPr>
            <w:tcW w:w="4394" w:type="dxa"/>
            <w:vAlign w:val="center"/>
          </w:tcPr>
          <w:p w14:paraId="710FBB3E" w14:textId="47715409" w:rsidR="00336114" w:rsidRPr="005C5D47" w:rsidRDefault="00336114" w:rsidP="00336114">
            <w:pPr>
              <w:pStyle w:val="41"/>
              <w:rPr>
                <w:rStyle w:val="5"/>
                <w:rFonts w:hAnsi="宋体"/>
                <w:szCs w:val="20"/>
              </w:rPr>
            </w:pPr>
            <w:r w:rsidRPr="005C5D47">
              <w:rPr>
                <w:rStyle w:val="5"/>
                <w:rFonts w:hint="eastAsia"/>
              </w:rPr>
              <w:t xml:space="preserve">生产实习 </w:t>
            </w:r>
          </w:p>
        </w:tc>
        <w:tc>
          <w:tcPr>
            <w:tcW w:w="992" w:type="dxa"/>
          </w:tcPr>
          <w:p w14:paraId="038F1D7B" w14:textId="61B1C62B" w:rsidR="00336114" w:rsidRPr="005C5D47" w:rsidRDefault="00336114" w:rsidP="00336114">
            <w:pPr>
              <w:pStyle w:val="41"/>
              <w:jc w:val="center"/>
              <w:rPr>
                <w:rStyle w:val="5"/>
                <w:rFonts w:hAnsi="宋体"/>
                <w:szCs w:val="20"/>
              </w:rPr>
            </w:pPr>
            <w:r w:rsidRPr="005C5D47">
              <w:rPr>
                <w:rStyle w:val="5"/>
              </w:rPr>
              <w:t>3</w:t>
            </w:r>
          </w:p>
        </w:tc>
        <w:tc>
          <w:tcPr>
            <w:tcW w:w="1418" w:type="dxa"/>
          </w:tcPr>
          <w:p w14:paraId="5D16E530" w14:textId="6AA0E7FA" w:rsidR="00336114" w:rsidRPr="005C5D47" w:rsidRDefault="00336114" w:rsidP="00336114">
            <w:pPr>
              <w:pStyle w:val="41"/>
              <w:jc w:val="center"/>
              <w:rPr>
                <w:rStyle w:val="5"/>
                <w:rFonts w:hAnsi="宋体"/>
                <w:szCs w:val="20"/>
              </w:rPr>
            </w:pPr>
            <w:r w:rsidRPr="005C5D47">
              <w:rPr>
                <w:rStyle w:val="5"/>
                <w:rFonts w:hint="eastAsia"/>
              </w:rPr>
              <w:t>大三夏季</w:t>
            </w:r>
          </w:p>
        </w:tc>
      </w:tr>
      <w:tr w:rsidR="007A755E" w:rsidRPr="005C5D47" w14:paraId="3C6E2536" w14:textId="52635141" w:rsidTr="005C5D47">
        <w:tc>
          <w:tcPr>
            <w:tcW w:w="1560" w:type="dxa"/>
          </w:tcPr>
          <w:p w14:paraId="2D0100E0" w14:textId="62F7E825" w:rsidR="007A755E" w:rsidRPr="005C5D47" w:rsidRDefault="007A755E" w:rsidP="007A755E">
            <w:pPr>
              <w:pStyle w:val="41"/>
              <w:rPr>
                <w:rStyle w:val="5"/>
                <w:rFonts w:hAnsi="宋体"/>
                <w:szCs w:val="20"/>
              </w:rPr>
            </w:pPr>
            <w:r w:rsidRPr="005C5D47">
              <w:rPr>
                <w:rFonts w:hint="eastAsia"/>
              </w:rPr>
              <w:t>40140861</w:t>
            </w:r>
          </w:p>
        </w:tc>
        <w:tc>
          <w:tcPr>
            <w:tcW w:w="4394" w:type="dxa"/>
          </w:tcPr>
          <w:p w14:paraId="1A8B6393" w14:textId="042675FB" w:rsidR="007A755E" w:rsidRPr="005C5D47" w:rsidRDefault="007A755E" w:rsidP="007A755E">
            <w:pPr>
              <w:pStyle w:val="41"/>
              <w:rPr>
                <w:rStyle w:val="5"/>
                <w:rFonts w:hAnsi="宋体"/>
                <w:szCs w:val="20"/>
              </w:rPr>
            </w:pPr>
            <w:r w:rsidRPr="005C5D47">
              <w:rPr>
                <w:rFonts w:hint="eastAsia"/>
              </w:rPr>
              <w:t>能源动力系统及其仿真实验</w:t>
            </w:r>
          </w:p>
        </w:tc>
        <w:tc>
          <w:tcPr>
            <w:tcW w:w="992" w:type="dxa"/>
          </w:tcPr>
          <w:p w14:paraId="7077BBD7" w14:textId="68B2A80D" w:rsidR="007A755E" w:rsidRPr="005C5D47" w:rsidRDefault="007A755E" w:rsidP="007A755E">
            <w:pPr>
              <w:pStyle w:val="41"/>
              <w:jc w:val="center"/>
              <w:rPr>
                <w:rStyle w:val="5"/>
                <w:rFonts w:hAnsi="宋体"/>
                <w:szCs w:val="20"/>
              </w:rPr>
            </w:pPr>
            <w:r w:rsidRPr="005C5D47">
              <w:rPr>
                <w:rStyle w:val="5"/>
                <w:rFonts w:hint="eastAsia"/>
              </w:rPr>
              <w:t>1</w:t>
            </w:r>
          </w:p>
        </w:tc>
        <w:tc>
          <w:tcPr>
            <w:tcW w:w="1418" w:type="dxa"/>
          </w:tcPr>
          <w:p w14:paraId="47311D41" w14:textId="39F0433A" w:rsidR="007A755E" w:rsidRPr="005C5D47" w:rsidRDefault="007A755E" w:rsidP="007A755E">
            <w:pPr>
              <w:pStyle w:val="41"/>
              <w:jc w:val="center"/>
              <w:rPr>
                <w:rStyle w:val="5"/>
                <w:rFonts w:hAnsi="宋体"/>
                <w:szCs w:val="20"/>
              </w:rPr>
            </w:pPr>
            <w:r w:rsidRPr="005C5D47">
              <w:rPr>
                <w:rStyle w:val="5"/>
                <w:rFonts w:hint="eastAsia"/>
              </w:rPr>
              <w:t>大三夏季</w:t>
            </w:r>
          </w:p>
        </w:tc>
      </w:tr>
    </w:tbl>
    <w:p w14:paraId="6A0FB43D" w14:textId="239F9A74" w:rsidR="008A5837" w:rsidRPr="005C5D47" w:rsidRDefault="008A5837" w:rsidP="00DF3445">
      <w:pPr>
        <w:pStyle w:val="4"/>
        <w:spacing w:before="120" w:after="60" w:line="360" w:lineRule="auto"/>
        <w:ind w:leftChars="200" w:left="420"/>
        <w:rPr>
          <w:rFonts w:ascii="黑体" w:eastAsia="黑体" w:hAnsi="黑体"/>
          <w:b w:val="0"/>
          <w:sz w:val="22"/>
        </w:rPr>
      </w:pPr>
      <w:r w:rsidRPr="005C5D47">
        <w:rPr>
          <w:rFonts w:ascii="黑体" w:eastAsia="黑体" w:hAnsi="黑体" w:hint="eastAsia"/>
          <w:b w:val="0"/>
          <w:sz w:val="22"/>
        </w:rPr>
        <w:t>（</w:t>
      </w:r>
      <w:r w:rsidR="004228A3" w:rsidRPr="005C5D47">
        <w:rPr>
          <w:rFonts w:ascii="黑体" w:eastAsia="黑体" w:hAnsi="黑体"/>
          <w:b w:val="0"/>
          <w:sz w:val="22"/>
        </w:rPr>
        <w:t>2</w:t>
      </w:r>
      <w:r w:rsidRPr="005C5D47">
        <w:rPr>
          <w:rFonts w:ascii="黑体" w:eastAsia="黑体" w:hAnsi="黑体"/>
          <w:b w:val="0"/>
          <w:sz w:val="22"/>
        </w:rPr>
        <w:t>）综合论文训练</w:t>
      </w:r>
      <w:r w:rsidR="004228A3" w:rsidRPr="005C5D47">
        <w:rPr>
          <w:rFonts w:ascii="黑体" w:eastAsia="黑体" w:hAnsi="黑体" w:hint="eastAsia"/>
          <w:b w:val="0"/>
          <w:sz w:val="22"/>
        </w:rPr>
        <w:t xml:space="preserve">  </w:t>
      </w:r>
      <w:r w:rsidRPr="005C5D47">
        <w:rPr>
          <w:rFonts w:ascii="黑体" w:eastAsia="黑体" w:hAnsi="黑体"/>
          <w:b w:val="0"/>
          <w:sz w:val="22"/>
        </w:rPr>
        <w:t xml:space="preserve"> </w:t>
      </w:r>
      <w:r w:rsidR="00336114" w:rsidRPr="005C5D47">
        <w:rPr>
          <w:rFonts w:ascii="黑体" w:eastAsia="黑体" w:hAnsi="黑体"/>
          <w:b w:val="0"/>
          <w:sz w:val="22"/>
        </w:rPr>
        <w:t>15</w:t>
      </w:r>
      <w:r w:rsidRPr="005C5D47">
        <w:rPr>
          <w:rFonts w:ascii="黑体" w:eastAsia="黑体" w:hAnsi="黑体"/>
          <w:b w:val="0"/>
          <w:sz w:val="22"/>
        </w:rPr>
        <w:t xml:space="preserve">学分 </w:t>
      </w:r>
      <w:r w:rsidR="00FF213C" w:rsidRPr="005C5D47">
        <w:rPr>
          <w:rFonts w:ascii="黑体" w:eastAsia="黑体" w:hAnsi="黑体"/>
          <w:b w:val="0"/>
          <w:sz w:val="22"/>
        </w:rPr>
        <w:t xml:space="preserve"> </w:t>
      </w:r>
      <w:r w:rsidR="009D6CED" w:rsidRPr="005C5D47">
        <w:rPr>
          <w:rFonts w:ascii="黑体" w:eastAsia="黑体" w:hAnsi="黑体" w:hint="eastAsia"/>
          <w:b w:val="0"/>
          <w:sz w:val="22"/>
        </w:rPr>
        <w:t>必修</w:t>
      </w:r>
    </w:p>
    <w:tbl>
      <w:tblPr>
        <w:tblStyle w:val="a9"/>
        <w:tblW w:w="8359" w:type="dxa"/>
        <w:tblLook w:val="04A0" w:firstRow="1" w:lastRow="0" w:firstColumn="1" w:lastColumn="0" w:noHBand="0" w:noVBand="1"/>
      </w:tblPr>
      <w:tblGrid>
        <w:gridCol w:w="1555"/>
        <w:gridCol w:w="4394"/>
        <w:gridCol w:w="992"/>
        <w:gridCol w:w="1418"/>
      </w:tblGrid>
      <w:tr w:rsidR="00336114" w:rsidRPr="005C5D47" w14:paraId="3E6960AB" w14:textId="77777777" w:rsidTr="00336114">
        <w:tc>
          <w:tcPr>
            <w:tcW w:w="1555" w:type="dxa"/>
          </w:tcPr>
          <w:p w14:paraId="56D63A44" w14:textId="77777777" w:rsidR="00336114" w:rsidRPr="005C5D47" w:rsidRDefault="00336114" w:rsidP="0051218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课程编号</w:t>
            </w:r>
          </w:p>
        </w:tc>
        <w:tc>
          <w:tcPr>
            <w:tcW w:w="4394" w:type="dxa"/>
          </w:tcPr>
          <w:p w14:paraId="73862CA6" w14:textId="77777777" w:rsidR="00336114" w:rsidRPr="005C5D47" w:rsidRDefault="00336114" w:rsidP="00512189">
            <w:pPr>
              <w:pStyle w:val="11"/>
              <w:tabs>
                <w:tab w:val="clear" w:pos="2127"/>
                <w:tab w:val="clear" w:pos="6185"/>
                <w:tab w:val="clear" w:pos="7366"/>
                <w:tab w:val="clear" w:pos="7542"/>
                <w:tab w:val="clear" w:pos="8110"/>
              </w:tabs>
              <w:snapToGrid w:val="0"/>
              <w:spacing w:line="240" w:lineRule="auto"/>
              <w:ind w:left="0" w:firstLine="0"/>
              <w:rPr>
                <w:rStyle w:val="5"/>
              </w:rPr>
            </w:pPr>
            <w:r w:rsidRPr="005C5D47">
              <w:rPr>
                <w:rStyle w:val="5"/>
                <w:rFonts w:hint="eastAsia"/>
              </w:rPr>
              <w:t>课程名称</w:t>
            </w:r>
          </w:p>
        </w:tc>
        <w:tc>
          <w:tcPr>
            <w:tcW w:w="992" w:type="dxa"/>
          </w:tcPr>
          <w:p w14:paraId="7D6BD65C" w14:textId="77777777" w:rsidR="00336114" w:rsidRPr="005C5D47" w:rsidRDefault="00336114" w:rsidP="00336114">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5C5D47">
              <w:rPr>
                <w:rStyle w:val="5"/>
                <w:rFonts w:hint="eastAsia"/>
              </w:rPr>
              <w:t>学分</w:t>
            </w:r>
          </w:p>
        </w:tc>
        <w:tc>
          <w:tcPr>
            <w:tcW w:w="1418" w:type="dxa"/>
          </w:tcPr>
          <w:p w14:paraId="448BB346" w14:textId="77777777" w:rsidR="00336114" w:rsidRPr="005C5D47" w:rsidRDefault="00336114" w:rsidP="00336114">
            <w:pPr>
              <w:widowControl/>
              <w:adjustRightInd w:val="0"/>
              <w:snapToGrid w:val="0"/>
              <w:jc w:val="center"/>
              <w:rPr>
                <w:rStyle w:val="5"/>
              </w:rPr>
            </w:pPr>
            <w:r w:rsidRPr="005C5D47">
              <w:rPr>
                <w:rStyle w:val="5"/>
                <w:rFonts w:ascii="幼圆" w:hAnsi="宋体"/>
                <w:color w:val="000000" w:themeColor="text1"/>
                <w:kern w:val="0"/>
                <w:szCs w:val="20"/>
              </w:rPr>
              <w:t>备注</w:t>
            </w:r>
          </w:p>
        </w:tc>
      </w:tr>
      <w:tr w:rsidR="00336114" w:rsidRPr="005C5D47" w14:paraId="3C72A221" w14:textId="77777777" w:rsidTr="00336114">
        <w:tc>
          <w:tcPr>
            <w:tcW w:w="1555" w:type="dxa"/>
            <w:vAlign w:val="bottom"/>
          </w:tcPr>
          <w:p w14:paraId="6BAE4A99" w14:textId="77777777" w:rsidR="00336114" w:rsidRPr="005C5D47" w:rsidRDefault="00336114" w:rsidP="00512189">
            <w:pPr>
              <w:autoSpaceDE w:val="0"/>
              <w:autoSpaceDN w:val="0"/>
              <w:adjustRightInd w:val="0"/>
              <w:snapToGrid w:val="0"/>
              <w:jc w:val="left"/>
              <w:rPr>
                <w:rFonts w:ascii="幼圆" w:hAnsi="宋体"/>
                <w:color w:val="000000" w:themeColor="text1"/>
                <w:kern w:val="0"/>
                <w:szCs w:val="20"/>
              </w:rPr>
            </w:pPr>
            <w:r w:rsidRPr="005C5D47">
              <w:rPr>
                <w:rFonts w:ascii="幼圆" w:eastAsia="幼圆" w:hAnsi="宋体" w:hint="eastAsia"/>
                <w:color w:val="000000" w:themeColor="text1"/>
                <w:kern w:val="0"/>
                <w:sz w:val="19"/>
                <w:szCs w:val="20"/>
              </w:rPr>
              <w:t>40</w:t>
            </w:r>
            <w:r w:rsidRPr="005C5D47">
              <w:rPr>
                <w:rFonts w:ascii="幼圆" w:eastAsia="幼圆" w:hAnsi="宋体"/>
                <w:color w:val="000000" w:themeColor="text1"/>
                <w:kern w:val="0"/>
                <w:sz w:val="19"/>
                <w:szCs w:val="20"/>
              </w:rPr>
              <w:t>140600</w:t>
            </w:r>
          </w:p>
        </w:tc>
        <w:tc>
          <w:tcPr>
            <w:tcW w:w="4394" w:type="dxa"/>
            <w:vAlign w:val="bottom"/>
          </w:tcPr>
          <w:p w14:paraId="1870BE8E" w14:textId="77777777" w:rsidR="00336114" w:rsidRPr="005C5D47" w:rsidRDefault="00336114" w:rsidP="00512189">
            <w:pPr>
              <w:autoSpaceDE w:val="0"/>
              <w:autoSpaceDN w:val="0"/>
              <w:adjustRightInd w:val="0"/>
              <w:snapToGrid w:val="0"/>
              <w:jc w:val="left"/>
              <w:rPr>
                <w:rFonts w:ascii="幼圆" w:hAnsi="宋体"/>
                <w:color w:val="000000" w:themeColor="text1"/>
                <w:kern w:val="0"/>
                <w:szCs w:val="20"/>
              </w:rPr>
            </w:pPr>
            <w:r w:rsidRPr="005C5D47">
              <w:rPr>
                <w:rFonts w:ascii="幼圆" w:eastAsia="幼圆" w:hAnsi="宋体" w:hint="eastAsia"/>
                <w:color w:val="000000" w:themeColor="text1"/>
                <w:kern w:val="0"/>
                <w:sz w:val="19"/>
                <w:szCs w:val="20"/>
              </w:rPr>
              <w:t>综合论文训练</w:t>
            </w:r>
          </w:p>
        </w:tc>
        <w:tc>
          <w:tcPr>
            <w:tcW w:w="992" w:type="dxa"/>
          </w:tcPr>
          <w:p w14:paraId="384B0183" w14:textId="77777777" w:rsidR="00336114" w:rsidRPr="005C5D47" w:rsidRDefault="00336114" w:rsidP="00336114">
            <w:pPr>
              <w:autoSpaceDE w:val="0"/>
              <w:autoSpaceDN w:val="0"/>
              <w:adjustRightInd w:val="0"/>
              <w:snapToGrid w:val="0"/>
              <w:jc w:val="center"/>
              <w:rPr>
                <w:rFonts w:ascii="幼圆" w:hAnsi="宋体"/>
                <w:color w:val="000000" w:themeColor="text1"/>
                <w:kern w:val="0"/>
                <w:szCs w:val="20"/>
              </w:rPr>
            </w:pPr>
            <w:r w:rsidRPr="005C5D47">
              <w:rPr>
                <w:rFonts w:ascii="幼圆" w:hAnsi="宋体"/>
                <w:color w:val="000000" w:themeColor="text1"/>
                <w:kern w:val="0"/>
                <w:szCs w:val="20"/>
              </w:rPr>
              <w:t>15</w:t>
            </w:r>
          </w:p>
        </w:tc>
        <w:tc>
          <w:tcPr>
            <w:tcW w:w="1418" w:type="dxa"/>
            <w:vMerge w:val="restart"/>
            <w:vAlign w:val="center"/>
          </w:tcPr>
          <w:p w14:paraId="1917ADC8" w14:textId="4AB9988F" w:rsidR="00336114" w:rsidRPr="005C5D47" w:rsidRDefault="00500E68" w:rsidP="00336114">
            <w:pPr>
              <w:autoSpaceDE w:val="0"/>
              <w:autoSpaceDN w:val="0"/>
              <w:adjustRightInd w:val="0"/>
              <w:snapToGrid w:val="0"/>
              <w:jc w:val="center"/>
              <w:rPr>
                <w:rFonts w:ascii="幼圆" w:hAnsi="宋体"/>
                <w:color w:val="000000" w:themeColor="text1"/>
                <w:kern w:val="0"/>
                <w:szCs w:val="20"/>
              </w:rPr>
            </w:pPr>
            <w:r w:rsidRPr="005C5D47">
              <w:rPr>
                <w:rFonts w:ascii="幼圆" w:hAnsi="宋体" w:hint="eastAsia"/>
                <w:color w:val="000000" w:themeColor="text1"/>
                <w:kern w:val="0"/>
                <w:szCs w:val="20"/>
              </w:rPr>
              <w:t>四</w:t>
            </w:r>
            <w:r w:rsidR="00336114" w:rsidRPr="005C5D47">
              <w:rPr>
                <w:rFonts w:ascii="幼圆" w:hAnsi="宋体" w:hint="eastAsia"/>
                <w:color w:val="000000" w:themeColor="text1"/>
                <w:kern w:val="0"/>
                <w:szCs w:val="20"/>
              </w:rPr>
              <w:t>选</w:t>
            </w:r>
            <w:proofErr w:type="gramStart"/>
            <w:r w:rsidR="00336114" w:rsidRPr="005C5D47">
              <w:rPr>
                <w:rFonts w:ascii="幼圆" w:hAnsi="宋体" w:hint="eastAsia"/>
                <w:color w:val="000000" w:themeColor="text1"/>
                <w:kern w:val="0"/>
                <w:szCs w:val="20"/>
              </w:rPr>
              <w:t>一</w:t>
            </w:r>
            <w:proofErr w:type="gramEnd"/>
          </w:p>
        </w:tc>
      </w:tr>
      <w:tr w:rsidR="00500E68" w:rsidRPr="005C5D47" w14:paraId="1BE94E5F" w14:textId="77777777" w:rsidTr="00336114">
        <w:tc>
          <w:tcPr>
            <w:tcW w:w="1555" w:type="dxa"/>
            <w:vAlign w:val="bottom"/>
          </w:tcPr>
          <w:p w14:paraId="1E6D589B" w14:textId="2319484F" w:rsidR="00500E68" w:rsidRPr="005C5D47" w:rsidRDefault="00500E68" w:rsidP="00500E68">
            <w:pPr>
              <w:autoSpaceDE w:val="0"/>
              <w:autoSpaceDN w:val="0"/>
              <w:adjustRightInd w:val="0"/>
              <w:snapToGrid w:val="0"/>
              <w:jc w:val="left"/>
              <w:rPr>
                <w:rFonts w:ascii="幼圆" w:eastAsia="幼圆" w:hAnsi="宋体"/>
                <w:color w:val="000000" w:themeColor="text1"/>
                <w:kern w:val="0"/>
                <w:sz w:val="19"/>
                <w:szCs w:val="20"/>
              </w:rPr>
            </w:pPr>
            <w:r w:rsidRPr="005C5D47">
              <w:rPr>
                <w:rFonts w:ascii="幼圆" w:eastAsia="幼圆" w:hAnsi="宋体" w:cs="Arial Unicode MS" w:hint="eastAsia"/>
                <w:color w:val="000000" w:themeColor="text1"/>
                <w:sz w:val="19"/>
                <w:szCs w:val="19"/>
              </w:rPr>
              <w:t>新开课</w:t>
            </w:r>
          </w:p>
        </w:tc>
        <w:tc>
          <w:tcPr>
            <w:tcW w:w="4394" w:type="dxa"/>
            <w:vAlign w:val="bottom"/>
          </w:tcPr>
          <w:p w14:paraId="63ECFCA3" w14:textId="1BF7C4B0" w:rsidR="00500E68" w:rsidRPr="005C5D47" w:rsidRDefault="00500E68" w:rsidP="00500E68">
            <w:pPr>
              <w:autoSpaceDE w:val="0"/>
              <w:autoSpaceDN w:val="0"/>
              <w:adjustRightInd w:val="0"/>
              <w:snapToGrid w:val="0"/>
              <w:jc w:val="left"/>
              <w:rPr>
                <w:rFonts w:ascii="幼圆" w:eastAsia="幼圆" w:hAnsi="宋体"/>
                <w:color w:val="000000" w:themeColor="text1"/>
                <w:kern w:val="0"/>
                <w:sz w:val="19"/>
                <w:szCs w:val="20"/>
              </w:rPr>
            </w:pPr>
            <w:r w:rsidRPr="005C5D47">
              <w:rPr>
                <w:rFonts w:ascii="幼圆" w:eastAsia="幼圆" w:hAnsi="宋体" w:cs="Arial Unicode MS" w:hint="eastAsia"/>
                <w:color w:val="000000" w:themeColor="text1"/>
                <w:sz w:val="19"/>
                <w:szCs w:val="19"/>
              </w:rPr>
              <w:t>行健书院开设的1</w:t>
            </w:r>
            <w:r w:rsidRPr="005C5D47">
              <w:rPr>
                <w:rFonts w:ascii="幼圆" w:eastAsia="幼圆" w:hAnsi="宋体" w:cs="Arial Unicode MS"/>
                <w:color w:val="000000" w:themeColor="text1"/>
                <w:sz w:val="19"/>
                <w:szCs w:val="19"/>
              </w:rPr>
              <w:t>5</w:t>
            </w:r>
            <w:r w:rsidRPr="005C5D47">
              <w:rPr>
                <w:rFonts w:ascii="幼圆" w:eastAsia="幼圆" w:hAnsi="宋体" w:cs="Arial Unicode MS" w:hint="eastAsia"/>
                <w:color w:val="000000" w:themeColor="text1"/>
                <w:sz w:val="19"/>
                <w:szCs w:val="19"/>
              </w:rPr>
              <w:t>学分综合论文训练</w:t>
            </w:r>
          </w:p>
        </w:tc>
        <w:tc>
          <w:tcPr>
            <w:tcW w:w="992" w:type="dxa"/>
          </w:tcPr>
          <w:p w14:paraId="15A4DA40" w14:textId="0B414595" w:rsidR="00500E68" w:rsidRPr="005C5D47" w:rsidRDefault="00500E68" w:rsidP="00500E68">
            <w:pPr>
              <w:autoSpaceDE w:val="0"/>
              <w:autoSpaceDN w:val="0"/>
              <w:adjustRightInd w:val="0"/>
              <w:snapToGrid w:val="0"/>
              <w:jc w:val="center"/>
              <w:rPr>
                <w:rFonts w:ascii="幼圆" w:hAnsi="宋体"/>
                <w:color w:val="000000" w:themeColor="text1"/>
                <w:kern w:val="0"/>
                <w:szCs w:val="20"/>
              </w:rPr>
            </w:pPr>
            <w:r w:rsidRPr="005C5D47">
              <w:rPr>
                <w:rFonts w:ascii="幼圆" w:eastAsia="幼圆" w:cs="宋体" w:hint="eastAsia"/>
                <w:sz w:val="19"/>
              </w:rPr>
              <w:t>1</w:t>
            </w:r>
            <w:r w:rsidRPr="005C5D47">
              <w:rPr>
                <w:rFonts w:ascii="幼圆" w:eastAsia="幼圆" w:cs="宋体"/>
                <w:sz w:val="19"/>
              </w:rPr>
              <w:t>5</w:t>
            </w:r>
          </w:p>
        </w:tc>
        <w:tc>
          <w:tcPr>
            <w:tcW w:w="1418" w:type="dxa"/>
            <w:vMerge/>
            <w:vAlign w:val="center"/>
          </w:tcPr>
          <w:p w14:paraId="70558557" w14:textId="77777777" w:rsidR="00500E68" w:rsidRPr="005C5D47" w:rsidRDefault="00500E68" w:rsidP="00500E68">
            <w:pPr>
              <w:autoSpaceDE w:val="0"/>
              <w:autoSpaceDN w:val="0"/>
              <w:adjustRightInd w:val="0"/>
              <w:snapToGrid w:val="0"/>
              <w:jc w:val="center"/>
              <w:rPr>
                <w:rFonts w:ascii="幼圆" w:hAnsi="宋体"/>
                <w:color w:val="000000" w:themeColor="text1"/>
                <w:kern w:val="0"/>
                <w:szCs w:val="20"/>
              </w:rPr>
            </w:pPr>
          </w:p>
        </w:tc>
      </w:tr>
      <w:tr w:rsidR="00DF3445" w:rsidRPr="008C3A7A" w14:paraId="7236246A" w14:textId="77777777" w:rsidTr="00336114">
        <w:tc>
          <w:tcPr>
            <w:tcW w:w="1555" w:type="dxa"/>
            <w:vAlign w:val="bottom"/>
          </w:tcPr>
          <w:p w14:paraId="14C2A8FA" w14:textId="77777777" w:rsidR="00DF3445" w:rsidRPr="005C5D47" w:rsidRDefault="00DF3445" w:rsidP="00DF3445">
            <w:pPr>
              <w:autoSpaceDE w:val="0"/>
              <w:autoSpaceDN w:val="0"/>
              <w:adjustRightInd w:val="0"/>
              <w:snapToGrid w:val="0"/>
              <w:jc w:val="left"/>
              <w:rPr>
                <w:rFonts w:ascii="幼圆" w:eastAsia="幼圆" w:hAnsi="宋体"/>
                <w:color w:val="000000" w:themeColor="text1"/>
                <w:kern w:val="0"/>
                <w:sz w:val="19"/>
                <w:szCs w:val="20"/>
              </w:rPr>
            </w:pPr>
          </w:p>
        </w:tc>
        <w:tc>
          <w:tcPr>
            <w:tcW w:w="4394" w:type="dxa"/>
            <w:vAlign w:val="bottom"/>
          </w:tcPr>
          <w:p w14:paraId="0AD94242" w14:textId="3570420F" w:rsidR="00DF3445" w:rsidRPr="005C5D47" w:rsidRDefault="00DF3445" w:rsidP="00DF3445">
            <w:pPr>
              <w:autoSpaceDE w:val="0"/>
              <w:autoSpaceDN w:val="0"/>
              <w:adjustRightInd w:val="0"/>
              <w:snapToGrid w:val="0"/>
              <w:jc w:val="left"/>
              <w:rPr>
                <w:rFonts w:ascii="幼圆" w:eastAsia="幼圆" w:hAnsi="宋体"/>
                <w:color w:val="000000" w:themeColor="text1"/>
                <w:kern w:val="0"/>
                <w:sz w:val="19"/>
                <w:szCs w:val="20"/>
              </w:rPr>
            </w:pPr>
            <w:r w:rsidRPr="005C5D47">
              <w:rPr>
                <w:rFonts w:eastAsia="仿宋" w:hint="eastAsia"/>
                <w:bCs/>
                <w:kern w:val="0"/>
                <w:szCs w:val="21"/>
              </w:rPr>
              <w:t>钱班</w:t>
            </w:r>
            <w:r w:rsidRPr="005C5D47">
              <w:rPr>
                <w:rFonts w:eastAsia="仿宋" w:hint="eastAsia"/>
                <w:bCs/>
                <w:kern w:val="0"/>
                <w:szCs w:val="21"/>
              </w:rPr>
              <w:t>SRT</w:t>
            </w:r>
            <w:r w:rsidRPr="005C5D47">
              <w:rPr>
                <w:rFonts w:eastAsia="仿宋" w:hint="eastAsia"/>
                <w:bCs/>
                <w:kern w:val="0"/>
                <w:szCs w:val="21"/>
              </w:rPr>
              <w:t>（</w:t>
            </w:r>
            <w:r w:rsidRPr="005C5D47">
              <w:rPr>
                <w:rFonts w:eastAsia="仿宋"/>
                <w:bCs/>
                <w:kern w:val="0"/>
                <w:szCs w:val="21"/>
              </w:rPr>
              <w:t>3</w:t>
            </w:r>
            <w:r w:rsidRPr="005C5D47">
              <w:rPr>
                <w:rFonts w:eastAsia="仿宋" w:hint="eastAsia"/>
                <w:bCs/>
                <w:kern w:val="0"/>
                <w:szCs w:val="21"/>
              </w:rPr>
              <w:t>学分）</w:t>
            </w:r>
            <w:r w:rsidRPr="005C5D47">
              <w:rPr>
                <w:rFonts w:eastAsia="仿宋" w:hint="eastAsia"/>
                <w:bCs/>
                <w:kern w:val="0"/>
                <w:szCs w:val="21"/>
              </w:rPr>
              <w:t>+</w:t>
            </w:r>
            <w:r w:rsidRPr="005C5D47">
              <w:rPr>
                <w:rFonts w:ascii="幼圆" w:eastAsia="幼圆" w:hAnsi="宋体" w:hint="eastAsia"/>
                <w:kern w:val="0"/>
                <w:sz w:val="19"/>
                <w:szCs w:val="20"/>
              </w:rPr>
              <w:t>科研进阶（1学分）</w:t>
            </w:r>
            <w:r w:rsidRPr="005C5D47">
              <w:rPr>
                <w:rFonts w:eastAsia="仿宋"/>
                <w:bCs/>
                <w:kern w:val="0"/>
                <w:szCs w:val="21"/>
              </w:rPr>
              <w:t xml:space="preserve"> </w:t>
            </w:r>
            <w:r w:rsidRPr="005C5D47">
              <w:rPr>
                <w:rFonts w:eastAsia="仿宋" w:hint="eastAsia"/>
                <w:bCs/>
                <w:kern w:val="0"/>
                <w:szCs w:val="21"/>
              </w:rPr>
              <w:t>+</w:t>
            </w:r>
            <w:r w:rsidRPr="005C5D47">
              <w:rPr>
                <w:rFonts w:eastAsia="仿宋"/>
                <w:bCs/>
                <w:kern w:val="0"/>
                <w:szCs w:val="21"/>
              </w:rPr>
              <w:t xml:space="preserve">  </w:t>
            </w:r>
            <w:r w:rsidRPr="005C5D47">
              <w:rPr>
                <w:rFonts w:eastAsia="仿宋" w:hint="eastAsia"/>
                <w:bCs/>
                <w:kern w:val="0"/>
                <w:szCs w:val="21"/>
              </w:rPr>
              <w:t>ORIC</w:t>
            </w:r>
            <w:r w:rsidRPr="005C5D47">
              <w:rPr>
                <w:rFonts w:eastAsia="仿宋" w:hint="eastAsia"/>
                <w:bCs/>
                <w:kern w:val="0"/>
                <w:szCs w:val="21"/>
              </w:rPr>
              <w:t>（</w:t>
            </w:r>
            <w:r w:rsidRPr="005C5D47">
              <w:rPr>
                <w:rFonts w:eastAsia="仿宋" w:hint="eastAsia"/>
                <w:bCs/>
                <w:kern w:val="0"/>
                <w:szCs w:val="21"/>
              </w:rPr>
              <w:t>3</w:t>
            </w:r>
            <w:r w:rsidRPr="005C5D47">
              <w:rPr>
                <w:rFonts w:eastAsia="仿宋"/>
                <w:bCs/>
                <w:kern w:val="0"/>
                <w:szCs w:val="21"/>
              </w:rPr>
              <w:t xml:space="preserve">0310788  </w:t>
            </w:r>
            <w:r w:rsidRPr="005C5D47">
              <w:rPr>
                <w:rFonts w:eastAsia="仿宋" w:hint="eastAsia"/>
                <w:bCs/>
                <w:kern w:val="0"/>
                <w:szCs w:val="21"/>
              </w:rPr>
              <w:t>8</w:t>
            </w:r>
            <w:r w:rsidRPr="005C5D47">
              <w:rPr>
                <w:rFonts w:eastAsia="仿宋" w:hint="eastAsia"/>
                <w:bCs/>
                <w:kern w:val="0"/>
                <w:szCs w:val="21"/>
              </w:rPr>
              <w:t>学分）</w:t>
            </w:r>
            <w:r w:rsidRPr="005C5D47">
              <w:rPr>
                <w:rFonts w:eastAsia="仿宋" w:hint="eastAsia"/>
                <w:bCs/>
                <w:kern w:val="0"/>
                <w:szCs w:val="21"/>
              </w:rPr>
              <w:t>+</w:t>
            </w:r>
            <w:r w:rsidRPr="005C5D47">
              <w:rPr>
                <w:rFonts w:eastAsia="仿宋" w:hint="eastAsia"/>
                <w:bCs/>
                <w:kern w:val="0"/>
                <w:szCs w:val="21"/>
              </w:rPr>
              <w:t>综合论文写作（</w:t>
            </w:r>
            <w:r w:rsidRPr="005C5D47">
              <w:rPr>
                <w:rFonts w:eastAsia="仿宋"/>
                <w:bCs/>
                <w:kern w:val="0"/>
                <w:szCs w:val="21"/>
              </w:rPr>
              <w:t>40311003</w:t>
            </w:r>
            <w:r w:rsidRPr="005C5D47">
              <w:rPr>
                <w:rFonts w:eastAsia="仿宋" w:hint="eastAsia"/>
                <w:bCs/>
                <w:kern w:val="0"/>
                <w:szCs w:val="21"/>
              </w:rPr>
              <w:t xml:space="preserve"> </w:t>
            </w:r>
            <w:r w:rsidRPr="005C5D47">
              <w:rPr>
                <w:rFonts w:eastAsia="仿宋"/>
                <w:bCs/>
                <w:kern w:val="0"/>
                <w:szCs w:val="21"/>
              </w:rPr>
              <w:t xml:space="preserve"> </w:t>
            </w:r>
            <w:r w:rsidRPr="005C5D47">
              <w:rPr>
                <w:rFonts w:eastAsia="仿宋" w:hint="eastAsia"/>
                <w:bCs/>
                <w:kern w:val="0"/>
                <w:szCs w:val="21"/>
              </w:rPr>
              <w:t>3</w:t>
            </w:r>
            <w:r w:rsidRPr="005C5D47">
              <w:rPr>
                <w:rFonts w:eastAsia="仿宋" w:hint="eastAsia"/>
                <w:bCs/>
                <w:kern w:val="0"/>
                <w:szCs w:val="21"/>
              </w:rPr>
              <w:t>学分）</w:t>
            </w:r>
          </w:p>
        </w:tc>
        <w:tc>
          <w:tcPr>
            <w:tcW w:w="992" w:type="dxa"/>
          </w:tcPr>
          <w:p w14:paraId="4BCFA3BC" w14:textId="77777777" w:rsidR="00DF3445" w:rsidRPr="008C3A7A" w:rsidRDefault="00DF3445" w:rsidP="00DF3445">
            <w:pPr>
              <w:autoSpaceDE w:val="0"/>
              <w:autoSpaceDN w:val="0"/>
              <w:adjustRightInd w:val="0"/>
              <w:snapToGrid w:val="0"/>
              <w:jc w:val="center"/>
              <w:rPr>
                <w:rFonts w:ascii="幼圆" w:hAnsi="宋体"/>
                <w:color w:val="000000" w:themeColor="text1"/>
                <w:kern w:val="0"/>
                <w:szCs w:val="20"/>
              </w:rPr>
            </w:pPr>
          </w:p>
        </w:tc>
        <w:tc>
          <w:tcPr>
            <w:tcW w:w="1418" w:type="dxa"/>
            <w:vMerge/>
          </w:tcPr>
          <w:p w14:paraId="7ED95245" w14:textId="77777777" w:rsidR="00DF3445" w:rsidRPr="008C3A7A" w:rsidRDefault="00DF3445" w:rsidP="00DF3445">
            <w:pPr>
              <w:autoSpaceDE w:val="0"/>
              <w:autoSpaceDN w:val="0"/>
              <w:adjustRightInd w:val="0"/>
              <w:snapToGrid w:val="0"/>
              <w:jc w:val="left"/>
              <w:rPr>
                <w:rFonts w:ascii="幼圆" w:hAnsi="宋体"/>
                <w:color w:val="000000" w:themeColor="text1"/>
                <w:kern w:val="0"/>
                <w:szCs w:val="20"/>
              </w:rPr>
            </w:pPr>
          </w:p>
        </w:tc>
      </w:tr>
      <w:tr w:rsidR="00DF3445" w:rsidRPr="00BB6B39" w14:paraId="136ED8B2" w14:textId="77777777" w:rsidTr="00336114">
        <w:tc>
          <w:tcPr>
            <w:tcW w:w="1555" w:type="dxa"/>
            <w:vAlign w:val="bottom"/>
          </w:tcPr>
          <w:p w14:paraId="221FE062" w14:textId="77777777" w:rsidR="00DF3445" w:rsidRPr="008C3A7A" w:rsidRDefault="00DF3445" w:rsidP="00DF3445">
            <w:pPr>
              <w:autoSpaceDE w:val="0"/>
              <w:autoSpaceDN w:val="0"/>
              <w:adjustRightInd w:val="0"/>
              <w:snapToGrid w:val="0"/>
              <w:jc w:val="left"/>
              <w:rPr>
                <w:rFonts w:ascii="幼圆" w:eastAsia="幼圆" w:hAnsi="宋体"/>
                <w:color w:val="000000" w:themeColor="text1"/>
                <w:kern w:val="0"/>
                <w:sz w:val="19"/>
                <w:szCs w:val="20"/>
              </w:rPr>
            </w:pPr>
          </w:p>
        </w:tc>
        <w:tc>
          <w:tcPr>
            <w:tcW w:w="4394" w:type="dxa"/>
            <w:vAlign w:val="bottom"/>
          </w:tcPr>
          <w:p w14:paraId="3BEFDC67" w14:textId="3D117EA1" w:rsidR="00DF3445" w:rsidRPr="00B17F69" w:rsidRDefault="00DF3445" w:rsidP="00DF3445">
            <w:pPr>
              <w:autoSpaceDE w:val="0"/>
              <w:autoSpaceDN w:val="0"/>
              <w:adjustRightInd w:val="0"/>
              <w:snapToGrid w:val="0"/>
              <w:jc w:val="left"/>
              <w:rPr>
                <w:rFonts w:ascii="幼圆" w:eastAsia="幼圆" w:hAnsi="宋体"/>
                <w:color w:val="000000" w:themeColor="text1"/>
                <w:kern w:val="0"/>
                <w:sz w:val="19"/>
                <w:szCs w:val="20"/>
                <w:highlight w:val="yellow"/>
              </w:rPr>
            </w:pPr>
            <w:r w:rsidRPr="00B17F69">
              <w:rPr>
                <w:rFonts w:ascii="幼圆" w:eastAsia="幼圆" w:hAnsi="宋体" w:hint="eastAsia"/>
                <w:kern w:val="0"/>
                <w:sz w:val="19"/>
                <w:szCs w:val="20"/>
                <w:highlight w:val="yellow"/>
              </w:rPr>
              <w:t>科研导引（1学分） +</w:t>
            </w:r>
            <w:r w:rsidRPr="00B17F69">
              <w:rPr>
                <w:rFonts w:ascii="幼圆" w:eastAsia="幼圆" w:hAnsi="宋体"/>
                <w:kern w:val="0"/>
                <w:sz w:val="19"/>
                <w:szCs w:val="20"/>
                <w:highlight w:val="yellow"/>
              </w:rPr>
              <w:t xml:space="preserve"> </w:t>
            </w:r>
            <w:r w:rsidRPr="00B17F69">
              <w:rPr>
                <w:rFonts w:eastAsia="仿宋"/>
                <w:bCs/>
                <w:kern w:val="0"/>
                <w:szCs w:val="21"/>
                <w:highlight w:val="yellow"/>
              </w:rPr>
              <w:t>SRT</w:t>
            </w:r>
            <w:r w:rsidRPr="00B17F69">
              <w:rPr>
                <w:rFonts w:eastAsia="仿宋" w:hint="eastAsia"/>
                <w:bCs/>
                <w:kern w:val="0"/>
                <w:szCs w:val="21"/>
                <w:highlight w:val="yellow"/>
              </w:rPr>
              <w:t>（</w:t>
            </w:r>
            <w:r w:rsidRPr="00B17F69">
              <w:rPr>
                <w:rFonts w:eastAsia="仿宋" w:hint="eastAsia"/>
                <w:bCs/>
                <w:kern w:val="0"/>
                <w:szCs w:val="21"/>
                <w:highlight w:val="yellow"/>
              </w:rPr>
              <w:t>2</w:t>
            </w:r>
            <w:r w:rsidRPr="00B17F69">
              <w:rPr>
                <w:rFonts w:eastAsia="仿宋" w:hint="eastAsia"/>
                <w:bCs/>
                <w:kern w:val="0"/>
                <w:szCs w:val="21"/>
                <w:highlight w:val="yellow"/>
              </w:rPr>
              <w:t>学分）</w:t>
            </w:r>
            <w:r w:rsidRPr="00B17F69">
              <w:rPr>
                <w:rFonts w:eastAsia="仿宋"/>
                <w:bCs/>
                <w:kern w:val="0"/>
                <w:szCs w:val="21"/>
                <w:highlight w:val="yellow"/>
              </w:rPr>
              <w:t xml:space="preserve">+ </w:t>
            </w:r>
            <w:r w:rsidRPr="00B17F69">
              <w:rPr>
                <w:rFonts w:ascii="幼圆" w:eastAsia="幼圆" w:hAnsi="宋体" w:hint="eastAsia"/>
                <w:kern w:val="0"/>
                <w:sz w:val="19"/>
                <w:szCs w:val="20"/>
                <w:highlight w:val="yellow"/>
              </w:rPr>
              <w:t>科研进阶（1学分）</w:t>
            </w:r>
            <w:r w:rsidRPr="00B17F69">
              <w:rPr>
                <w:rFonts w:eastAsia="仿宋" w:hint="eastAsia"/>
                <w:bCs/>
                <w:kern w:val="0"/>
                <w:szCs w:val="21"/>
                <w:highlight w:val="yellow"/>
              </w:rPr>
              <w:t>+</w:t>
            </w:r>
            <w:r w:rsidRPr="00B17F69">
              <w:rPr>
                <w:rFonts w:eastAsia="仿宋"/>
                <w:bCs/>
                <w:kern w:val="0"/>
                <w:szCs w:val="21"/>
                <w:highlight w:val="yellow"/>
              </w:rPr>
              <w:t xml:space="preserve"> </w:t>
            </w:r>
            <w:r w:rsidRPr="00B17F69">
              <w:rPr>
                <w:rFonts w:eastAsia="仿宋" w:hint="eastAsia"/>
                <w:bCs/>
                <w:kern w:val="0"/>
                <w:szCs w:val="21"/>
                <w:highlight w:val="yellow"/>
              </w:rPr>
              <w:t>ORIC</w:t>
            </w:r>
            <w:r w:rsidRPr="00B17F69">
              <w:rPr>
                <w:rFonts w:eastAsia="仿宋" w:hint="eastAsia"/>
                <w:bCs/>
                <w:kern w:val="0"/>
                <w:szCs w:val="21"/>
                <w:highlight w:val="yellow"/>
              </w:rPr>
              <w:t>（</w:t>
            </w:r>
            <w:r w:rsidRPr="00B17F69">
              <w:rPr>
                <w:rFonts w:eastAsia="仿宋" w:hint="eastAsia"/>
                <w:bCs/>
                <w:kern w:val="0"/>
                <w:szCs w:val="21"/>
                <w:highlight w:val="yellow"/>
              </w:rPr>
              <w:t>3</w:t>
            </w:r>
            <w:r w:rsidRPr="00B17F69">
              <w:rPr>
                <w:rFonts w:eastAsia="仿宋"/>
                <w:bCs/>
                <w:kern w:val="0"/>
                <w:szCs w:val="21"/>
                <w:highlight w:val="yellow"/>
              </w:rPr>
              <w:t xml:space="preserve">0310788  </w:t>
            </w:r>
            <w:r w:rsidRPr="00B17F69">
              <w:rPr>
                <w:rFonts w:eastAsia="仿宋" w:hint="eastAsia"/>
                <w:bCs/>
                <w:kern w:val="0"/>
                <w:szCs w:val="21"/>
                <w:highlight w:val="yellow"/>
              </w:rPr>
              <w:t>8</w:t>
            </w:r>
            <w:r w:rsidRPr="00B17F69">
              <w:rPr>
                <w:rFonts w:eastAsia="仿宋" w:hint="eastAsia"/>
                <w:bCs/>
                <w:kern w:val="0"/>
                <w:szCs w:val="21"/>
                <w:highlight w:val="yellow"/>
              </w:rPr>
              <w:t>学分）</w:t>
            </w:r>
            <w:r w:rsidRPr="00B17F69">
              <w:rPr>
                <w:rFonts w:eastAsia="仿宋" w:hint="eastAsia"/>
                <w:bCs/>
                <w:kern w:val="0"/>
                <w:szCs w:val="21"/>
                <w:highlight w:val="yellow"/>
              </w:rPr>
              <w:t>+</w:t>
            </w:r>
            <w:r w:rsidRPr="00B17F69">
              <w:rPr>
                <w:rFonts w:eastAsia="仿宋" w:hint="eastAsia"/>
                <w:bCs/>
                <w:kern w:val="0"/>
                <w:szCs w:val="21"/>
                <w:highlight w:val="yellow"/>
              </w:rPr>
              <w:t>综合论文写作（</w:t>
            </w:r>
            <w:r w:rsidRPr="00B17F69">
              <w:rPr>
                <w:rFonts w:eastAsia="仿宋"/>
                <w:bCs/>
                <w:kern w:val="0"/>
                <w:szCs w:val="21"/>
                <w:highlight w:val="yellow"/>
              </w:rPr>
              <w:t>40311003</w:t>
            </w:r>
            <w:r w:rsidRPr="00B17F69">
              <w:rPr>
                <w:rFonts w:eastAsia="仿宋" w:hint="eastAsia"/>
                <w:bCs/>
                <w:kern w:val="0"/>
                <w:szCs w:val="21"/>
                <w:highlight w:val="yellow"/>
              </w:rPr>
              <w:t xml:space="preserve"> </w:t>
            </w:r>
            <w:r w:rsidRPr="00B17F69">
              <w:rPr>
                <w:rFonts w:eastAsia="仿宋"/>
                <w:bCs/>
                <w:kern w:val="0"/>
                <w:szCs w:val="21"/>
                <w:highlight w:val="yellow"/>
              </w:rPr>
              <w:t xml:space="preserve"> </w:t>
            </w:r>
            <w:r w:rsidRPr="00B17F69">
              <w:rPr>
                <w:rFonts w:eastAsia="仿宋" w:hint="eastAsia"/>
                <w:bCs/>
                <w:kern w:val="0"/>
                <w:szCs w:val="21"/>
                <w:highlight w:val="yellow"/>
              </w:rPr>
              <w:t>3</w:t>
            </w:r>
            <w:r w:rsidRPr="00B17F69">
              <w:rPr>
                <w:rFonts w:eastAsia="仿宋" w:hint="eastAsia"/>
                <w:bCs/>
                <w:kern w:val="0"/>
                <w:szCs w:val="21"/>
                <w:highlight w:val="yellow"/>
              </w:rPr>
              <w:t>学分）</w:t>
            </w:r>
          </w:p>
        </w:tc>
        <w:tc>
          <w:tcPr>
            <w:tcW w:w="992" w:type="dxa"/>
          </w:tcPr>
          <w:p w14:paraId="7BE73C39" w14:textId="77777777" w:rsidR="00DF3445" w:rsidRPr="008C3A7A" w:rsidRDefault="00DF3445" w:rsidP="00DF3445">
            <w:pPr>
              <w:autoSpaceDE w:val="0"/>
              <w:autoSpaceDN w:val="0"/>
              <w:adjustRightInd w:val="0"/>
              <w:snapToGrid w:val="0"/>
              <w:jc w:val="center"/>
              <w:rPr>
                <w:rFonts w:ascii="幼圆" w:hAnsi="宋体"/>
                <w:color w:val="000000" w:themeColor="text1"/>
                <w:kern w:val="0"/>
                <w:szCs w:val="20"/>
              </w:rPr>
            </w:pPr>
          </w:p>
        </w:tc>
        <w:tc>
          <w:tcPr>
            <w:tcW w:w="1418" w:type="dxa"/>
            <w:vMerge/>
          </w:tcPr>
          <w:p w14:paraId="66818F99" w14:textId="77777777" w:rsidR="00DF3445" w:rsidRPr="000E5BD8" w:rsidRDefault="00DF3445" w:rsidP="00DF3445">
            <w:pPr>
              <w:autoSpaceDE w:val="0"/>
              <w:autoSpaceDN w:val="0"/>
              <w:adjustRightInd w:val="0"/>
              <w:snapToGrid w:val="0"/>
              <w:jc w:val="left"/>
              <w:rPr>
                <w:rFonts w:ascii="幼圆" w:hAnsi="宋体"/>
                <w:color w:val="000000" w:themeColor="text1"/>
                <w:kern w:val="0"/>
                <w:szCs w:val="20"/>
              </w:rPr>
            </w:pPr>
          </w:p>
        </w:tc>
      </w:tr>
    </w:tbl>
    <w:p w14:paraId="40B94AD5" w14:textId="3F6DB86B" w:rsidR="004228A3" w:rsidRPr="00336114" w:rsidRDefault="004228A3" w:rsidP="003E53AD">
      <w:pPr>
        <w:pStyle w:val="2TimesNewRoman16"/>
      </w:pPr>
    </w:p>
    <w:bookmarkEnd w:id="2"/>
    <w:p w14:paraId="5311E8CC" w14:textId="77777777" w:rsidR="00DF3445" w:rsidRDefault="00DF3445" w:rsidP="003E53AD">
      <w:pPr>
        <w:pStyle w:val="2TimesNewRoman16"/>
      </w:pPr>
    </w:p>
    <w:p w14:paraId="7912D633" w14:textId="77777777" w:rsidR="00DF3445" w:rsidRDefault="00DF3445" w:rsidP="003E53AD">
      <w:pPr>
        <w:pStyle w:val="2TimesNewRoman16"/>
      </w:pPr>
    </w:p>
    <w:p w14:paraId="22BFFD95" w14:textId="77777777" w:rsidR="00DF3445" w:rsidRDefault="00DF3445" w:rsidP="003E53AD">
      <w:pPr>
        <w:pStyle w:val="2TimesNewRoman16"/>
      </w:pPr>
    </w:p>
    <w:p w14:paraId="3E1F5993" w14:textId="62B05BD6" w:rsidR="00B51E6D" w:rsidRPr="00BD0477" w:rsidRDefault="00F03086" w:rsidP="003E53AD">
      <w:pPr>
        <w:pStyle w:val="2TimesNewRoman16"/>
      </w:pPr>
      <w:r w:rsidRPr="00BD0477">
        <w:rPr>
          <w:rFonts w:hint="eastAsia"/>
        </w:rPr>
        <w:t>专业部分学时学分数据填报（除校级通识教育课程外的部分）</w:t>
      </w:r>
    </w:p>
    <w:p w14:paraId="3CE2B7DB" w14:textId="77777777" w:rsidR="000701AA" w:rsidRPr="00BD0477" w:rsidRDefault="000701AA" w:rsidP="003E53AD">
      <w:pPr>
        <w:pStyle w:val="2TimesNewRoman16"/>
      </w:pPr>
    </w:p>
    <w:p w14:paraId="101BF5FC" w14:textId="5720BD44" w:rsidR="00303DF4" w:rsidRPr="00BD0477" w:rsidRDefault="00303DF4" w:rsidP="003E53AD">
      <w:pPr>
        <w:pStyle w:val="2TimesNewRoman16"/>
      </w:pPr>
      <w:r w:rsidRPr="00BD0477">
        <w:rPr>
          <w:rFonts w:hint="eastAsia"/>
        </w:rPr>
        <w:t xml:space="preserve">专业带头人姓名：  </w:t>
      </w:r>
      <w:r w:rsidR="00BD0477" w:rsidRPr="00BD0477">
        <w:rPr>
          <w:rFonts w:hint="eastAsia"/>
        </w:rPr>
        <w:t>李俊峰、</w:t>
      </w:r>
      <w:r w:rsidR="00964ADD">
        <w:rPr>
          <w:rFonts w:hint="eastAsia"/>
        </w:rPr>
        <w:t>王哲</w:t>
      </w:r>
      <w:r w:rsidR="00BD0477" w:rsidRPr="00BD0477">
        <w:rPr>
          <w:rFonts w:hint="eastAsia"/>
        </w:rPr>
        <w:t xml:space="preserve">           工作证号：</w:t>
      </w:r>
      <w:bookmarkStart w:id="97" w:name="_Hlk77335364"/>
      <w:r w:rsidR="00BD0477" w:rsidRPr="00BD0477">
        <w:rPr>
          <w:rFonts w:hint="eastAsia"/>
        </w:rPr>
        <w:t>1995990319、</w:t>
      </w:r>
      <w:bookmarkEnd w:id="97"/>
      <w:r w:rsidR="00964ADD" w:rsidRPr="00964ADD">
        <w:t>2008990003</w:t>
      </w:r>
      <w:r w:rsidRPr="00BD0477">
        <w:rPr>
          <w:rFonts w:hint="eastAsia"/>
        </w:rPr>
        <w:t xml:space="preserve">          </w:t>
      </w:r>
    </w:p>
    <w:p w14:paraId="3285763F" w14:textId="77777777" w:rsidR="000701AA" w:rsidRPr="00BD0477" w:rsidRDefault="000701AA" w:rsidP="003E53AD">
      <w:pPr>
        <w:pStyle w:val="2TimesNewRoman16"/>
      </w:pPr>
    </w:p>
    <w:tbl>
      <w:tblPr>
        <w:tblW w:w="90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96"/>
        <w:gridCol w:w="596"/>
        <w:gridCol w:w="563"/>
        <w:gridCol w:w="702"/>
        <w:gridCol w:w="644"/>
        <w:gridCol w:w="817"/>
        <w:gridCol w:w="796"/>
        <w:gridCol w:w="552"/>
        <w:gridCol w:w="554"/>
        <w:gridCol w:w="560"/>
        <w:gridCol w:w="691"/>
        <w:gridCol w:w="682"/>
        <w:gridCol w:w="671"/>
        <w:gridCol w:w="671"/>
      </w:tblGrid>
      <w:tr w:rsidR="00BD0477" w:rsidRPr="00BD0477" w14:paraId="0E3B93DD" w14:textId="77777777" w:rsidTr="00964ADD">
        <w:trPr>
          <w:cantSplit/>
          <w:trHeight w:val="540"/>
        </w:trPr>
        <w:tc>
          <w:tcPr>
            <w:tcW w:w="596" w:type="dxa"/>
            <w:vMerge w:val="restart"/>
            <w:shd w:val="clear" w:color="auto" w:fill="FFFFFF" w:themeFill="background1"/>
            <w:vAlign w:val="center"/>
            <w:hideMark/>
          </w:tcPr>
          <w:p w14:paraId="45A4968B" w14:textId="77777777" w:rsidR="0023287D" w:rsidRPr="00BD0477" w:rsidRDefault="0023287D" w:rsidP="001509AE">
            <w:pPr>
              <w:pStyle w:val="41"/>
              <w:rPr>
                <w:rStyle w:val="5"/>
                <w:rFonts w:hAnsi="宋体"/>
                <w:szCs w:val="20"/>
              </w:rPr>
            </w:pPr>
            <w:r w:rsidRPr="00BD0477">
              <w:rPr>
                <w:rStyle w:val="5"/>
                <w:rFonts w:hAnsi="宋体"/>
                <w:szCs w:val="20"/>
              </w:rPr>
              <w:t>学时总数</w:t>
            </w:r>
          </w:p>
        </w:tc>
        <w:tc>
          <w:tcPr>
            <w:tcW w:w="1159" w:type="dxa"/>
            <w:gridSpan w:val="2"/>
            <w:shd w:val="clear" w:color="auto" w:fill="FFFFFF" w:themeFill="background1"/>
            <w:vAlign w:val="center"/>
            <w:hideMark/>
          </w:tcPr>
          <w:p w14:paraId="10A056BD" w14:textId="1FA70F92" w:rsidR="0023287D" w:rsidRPr="00BD0477" w:rsidRDefault="0023287D" w:rsidP="00C074E5">
            <w:pPr>
              <w:jc w:val="center"/>
              <w:rPr>
                <w:rStyle w:val="5"/>
                <w:rFonts w:hAnsi="宋体"/>
                <w:szCs w:val="20"/>
              </w:rPr>
            </w:pPr>
            <w:r w:rsidRPr="00BD0477">
              <w:rPr>
                <w:rStyle w:val="5"/>
                <w:rFonts w:hAnsi="宋体" w:hint="eastAsia"/>
                <w:szCs w:val="20"/>
              </w:rPr>
              <w:t>学时总数</w:t>
            </w:r>
          </w:p>
        </w:tc>
        <w:tc>
          <w:tcPr>
            <w:tcW w:w="2959" w:type="dxa"/>
            <w:gridSpan w:val="4"/>
            <w:shd w:val="clear" w:color="auto" w:fill="FFFFFF" w:themeFill="background1"/>
            <w:vAlign w:val="center"/>
            <w:hideMark/>
          </w:tcPr>
          <w:p w14:paraId="66893E65" w14:textId="3C00659B" w:rsidR="0023287D" w:rsidRPr="00BD0477" w:rsidRDefault="0023287D" w:rsidP="00C074E5">
            <w:pPr>
              <w:jc w:val="center"/>
              <w:rPr>
                <w:rStyle w:val="5"/>
                <w:rFonts w:hAnsi="宋体"/>
                <w:szCs w:val="20"/>
              </w:rPr>
            </w:pPr>
            <w:r w:rsidRPr="00BD0477">
              <w:rPr>
                <w:rStyle w:val="5"/>
                <w:rFonts w:hAnsi="宋体" w:hint="eastAsia"/>
                <w:szCs w:val="20"/>
              </w:rPr>
              <w:t>学时总数</w:t>
            </w:r>
          </w:p>
        </w:tc>
        <w:tc>
          <w:tcPr>
            <w:tcW w:w="552" w:type="dxa"/>
            <w:vMerge w:val="restart"/>
            <w:shd w:val="clear" w:color="auto" w:fill="FFFFFF" w:themeFill="background1"/>
            <w:vAlign w:val="center"/>
            <w:hideMark/>
          </w:tcPr>
          <w:p w14:paraId="470145B4" w14:textId="6C1445A6" w:rsidR="0023287D" w:rsidRPr="00BD0477" w:rsidRDefault="0023287D" w:rsidP="001509AE">
            <w:pPr>
              <w:pStyle w:val="41"/>
              <w:rPr>
                <w:rStyle w:val="5"/>
                <w:rFonts w:hAnsi="宋体"/>
                <w:szCs w:val="20"/>
              </w:rPr>
            </w:pPr>
            <w:r w:rsidRPr="00BD0477">
              <w:rPr>
                <w:rStyle w:val="5"/>
                <w:rFonts w:hAnsi="宋体"/>
                <w:szCs w:val="20"/>
              </w:rPr>
              <w:t>学分总数</w:t>
            </w:r>
          </w:p>
        </w:tc>
        <w:tc>
          <w:tcPr>
            <w:tcW w:w="1114" w:type="dxa"/>
            <w:gridSpan w:val="2"/>
            <w:shd w:val="clear" w:color="auto" w:fill="FFFFFF" w:themeFill="background1"/>
            <w:vAlign w:val="center"/>
          </w:tcPr>
          <w:p w14:paraId="0C2304DE" w14:textId="4B76040B" w:rsidR="0023287D" w:rsidRPr="00BD0477" w:rsidRDefault="0023287D" w:rsidP="001509AE">
            <w:pPr>
              <w:pStyle w:val="41"/>
              <w:rPr>
                <w:rStyle w:val="5"/>
                <w:rFonts w:hAnsi="宋体"/>
                <w:szCs w:val="20"/>
              </w:rPr>
            </w:pPr>
            <w:r w:rsidRPr="00BD0477">
              <w:rPr>
                <w:rStyle w:val="5"/>
                <w:rFonts w:hAnsi="宋体" w:hint="eastAsia"/>
                <w:szCs w:val="20"/>
              </w:rPr>
              <w:t>学分总数</w:t>
            </w:r>
          </w:p>
        </w:tc>
        <w:tc>
          <w:tcPr>
            <w:tcW w:w="2715" w:type="dxa"/>
            <w:gridSpan w:val="4"/>
            <w:shd w:val="clear" w:color="auto" w:fill="FFFFFF" w:themeFill="background1"/>
            <w:vAlign w:val="center"/>
            <w:hideMark/>
          </w:tcPr>
          <w:p w14:paraId="4E8638BD" w14:textId="5F58608B" w:rsidR="0023287D" w:rsidRPr="00BD0477" w:rsidRDefault="0023287D" w:rsidP="00C074E5">
            <w:pPr>
              <w:jc w:val="center"/>
              <w:rPr>
                <w:rStyle w:val="5"/>
                <w:rFonts w:hAnsi="宋体"/>
                <w:szCs w:val="20"/>
              </w:rPr>
            </w:pPr>
            <w:r w:rsidRPr="00BD0477">
              <w:rPr>
                <w:rStyle w:val="5"/>
                <w:rFonts w:hAnsi="宋体" w:hint="eastAsia"/>
                <w:szCs w:val="20"/>
              </w:rPr>
              <w:t>学分总数</w:t>
            </w:r>
          </w:p>
        </w:tc>
      </w:tr>
      <w:tr w:rsidR="00BD0477" w:rsidRPr="00BD0477" w14:paraId="0DD13ECC" w14:textId="77777777" w:rsidTr="00964ADD">
        <w:trPr>
          <w:trHeight w:val="2580"/>
        </w:trPr>
        <w:tc>
          <w:tcPr>
            <w:tcW w:w="596" w:type="dxa"/>
            <w:vMerge/>
            <w:tcBorders>
              <w:bottom w:val="single" w:sz="4" w:space="0" w:color="auto"/>
            </w:tcBorders>
            <w:shd w:val="clear" w:color="auto" w:fill="FFFFFF" w:themeFill="background1"/>
            <w:vAlign w:val="center"/>
          </w:tcPr>
          <w:p w14:paraId="71D03C0B" w14:textId="77777777" w:rsidR="00DB38FB" w:rsidRPr="00BD0477" w:rsidRDefault="00DB38FB" w:rsidP="001509AE">
            <w:pPr>
              <w:pStyle w:val="41"/>
              <w:rPr>
                <w:rStyle w:val="5"/>
                <w:rFonts w:hAnsi="宋体"/>
                <w:szCs w:val="20"/>
              </w:rPr>
            </w:pPr>
          </w:p>
        </w:tc>
        <w:tc>
          <w:tcPr>
            <w:tcW w:w="596" w:type="dxa"/>
            <w:shd w:val="clear" w:color="auto" w:fill="FFFFFF" w:themeFill="background1"/>
            <w:vAlign w:val="center"/>
          </w:tcPr>
          <w:p w14:paraId="5C9C6635" w14:textId="465837CB" w:rsidR="00DB38FB" w:rsidRPr="00BD0477" w:rsidRDefault="00DB38FB" w:rsidP="001509AE">
            <w:pPr>
              <w:pStyle w:val="41"/>
              <w:rPr>
                <w:rStyle w:val="5"/>
                <w:rFonts w:hAnsi="宋体"/>
                <w:szCs w:val="20"/>
              </w:rPr>
            </w:pPr>
            <w:r w:rsidRPr="00BD0477">
              <w:rPr>
                <w:rStyle w:val="5"/>
                <w:rFonts w:hAnsi="宋体"/>
                <w:szCs w:val="20"/>
              </w:rPr>
              <w:t>必修课学时数</w:t>
            </w:r>
          </w:p>
        </w:tc>
        <w:tc>
          <w:tcPr>
            <w:tcW w:w="563" w:type="dxa"/>
            <w:shd w:val="clear" w:color="auto" w:fill="FFFFFF" w:themeFill="background1"/>
            <w:vAlign w:val="center"/>
          </w:tcPr>
          <w:p w14:paraId="3B8CD99C" w14:textId="589AD485" w:rsidR="00DB38FB" w:rsidRPr="00BD0477" w:rsidRDefault="00DB38FB" w:rsidP="001509AE">
            <w:pPr>
              <w:pStyle w:val="41"/>
              <w:rPr>
                <w:rStyle w:val="5"/>
                <w:rFonts w:hAnsi="宋体"/>
                <w:szCs w:val="20"/>
              </w:rPr>
            </w:pPr>
            <w:r w:rsidRPr="00BD0477">
              <w:rPr>
                <w:rStyle w:val="5"/>
                <w:rFonts w:hAnsi="宋体"/>
                <w:szCs w:val="20"/>
              </w:rPr>
              <w:t>选修课学时数</w:t>
            </w:r>
          </w:p>
        </w:tc>
        <w:tc>
          <w:tcPr>
            <w:tcW w:w="702" w:type="dxa"/>
            <w:tcBorders>
              <w:bottom w:val="single" w:sz="4" w:space="0" w:color="auto"/>
            </w:tcBorders>
            <w:shd w:val="clear" w:color="auto" w:fill="FFFFFF" w:themeFill="background1"/>
            <w:vAlign w:val="center"/>
          </w:tcPr>
          <w:p w14:paraId="7709F4F7" w14:textId="606270C3" w:rsidR="00DB38FB" w:rsidRPr="00BD0477" w:rsidRDefault="00DB38FB" w:rsidP="001509AE">
            <w:pPr>
              <w:pStyle w:val="41"/>
              <w:rPr>
                <w:rStyle w:val="5"/>
                <w:rFonts w:hAnsi="宋体"/>
                <w:szCs w:val="20"/>
              </w:rPr>
            </w:pPr>
            <w:r w:rsidRPr="00BD0477">
              <w:rPr>
                <w:rStyle w:val="5"/>
                <w:rFonts w:hAnsi="宋体" w:hint="eastAsia"/>
                <w:szCs w:val="20"/>
              </w:rPr>
              <w:t>理论教学学时数</w:t>
            </w:r>
          </w:p>
        </w:tc>
        <w:tc>
          <w:tcPr>
            <w:tcW w:w="644" w:type="dxa"/>
            <w:tcBorders>
              <w:bottom w:val="single" w:sz="4" w:space="0" w:color="auto"/>
            </w:tcBorders>
            <w:shd w:val="clear" w:color="auto" w:fill="FFFFFF" w:themeFill="background1"/>
            <w:vAlign w:val="center"/>
          </w:tcPr>
          <w:p w14:paraId="54078F48" w14:textId="48B54358" w:rsidR="00DB38FB" w:rsidRPr="00BD0477" w:rsidRDefault="00DB38FB" w:rsidP="001509AE">
            <w:pPr>
              <w:pStyle w:val="41"/>
              <w:rPr>
                <w:rStyle w:val="5"/>
                <w:rFonts w:hAnsi="宋体"/>
                <w:szCs w:val="20"/>
              </w:rPr>
            </w:pPr>
            <w:r w:rsidRPr="00BD0477">
              <w:rPr>
                <w:rStyle w:val="5"/>
                <w:rFonts w:hAnsi="宋体"/>
                <w:szCs w:val="20"/>
              </w:rPr>
              <w:t>实验教学学时数</w:t>
            </w:r>
          </w:p>
        </w:tc>
        <w:tc>
          <w:tcPr>
            <w:tcW w:w="817" w:type="dxa"/>
            <w:tcBorders>
              <w:bottom w:val="single" w:sz="4" w:space="0" w:color="auto"/>
            </w:tcBorders>
            <w:shd w:val="clear" w:color="auto" w:fill="FFFFFF" w:themeFill="background1"/>
            <w:vAlign w:val="center"/>
          </w:tcPr>
          <w:p w14:paraId="41109832" w14:textId="44EB8EEF" w:rsidR="00DB38FB" w:rsidRPr="00BD0477" w:rsidRDefault="00DB38FB" w:rsidP="001509AE">
            <w:pPr>
              <w:pStyle w:val="41"/>
              <w:rPr>
                <w:rStyle w:val="5"/>
                <w:rFonts w:hAnsi="宋体"/>
                <w:szCs w:val="20"/>
              </w:rPr>
            </w:pPr>
            <w:r w:rsidRPr="00BD0477">
              <w:rPr>
                <w:rStyle w:val="5"/>
                <w:rFonts w:hAnsi="宋体"/>
                <w:szCs w:val="20"/>
              </w:rPr>
              <w:t>集中性实践环节周数（周）</w:t>
            </w:r>
          </w:p>
        </w:tc>
        <w:tc>
          <w:tcPr>
            <w:tcW w:w="796" w:type="dxa"/>
            <w:tcBorders>
              <w:bottom w:val="single" w:sz="4" w:space="0" w:color="auto"/>
            </w:tcBorders>
            <w:shd w:val="clear" w:color="auto" w:fill="FFFFFF" w:themeFill="background1"/>
            <w:vAlign w:val="center"/>
          </w:tcPr>
          <w:p w14:paraId="34AB843E" w14:textId="53166367" w:rsidR="00DB38FB" w:rsidRPr="00BD0477" w:rsidRDefault="00DB38FB" w:rsidP="001509AE">
            <w:pPr>
              <w:pStyle w:val="41"/>
              <w:rPr>
                <w:rStyle w:val="5"/>
                <w:rFonts w:hAnsi="宋体"/>
                <w:szCs w:val="20"/>
              </w:rPr>
            </w:pPr>
            <w:r w:rsidRPr="00BD0477">
              <w:rPr>
                <w:rStyle w:val="5"/>
                <w:rFonts w:hAnsi="宋体" w:hint="eastAsia"/>
                <w:szCs w:val="20"/>
              </w:rPr>
              <w:t>分散实践环节学时数</w:t>
            </w:r>
          </w:p>
        </w:tc>
        <w:tc>
          <w:tcPr>
            <w:tcW w:w="552" w:type="dxa"/>
            <w:vMerge/>
            <w:tcBorders>
              <w:bottom w:val="single" w:sz="4" w:space="0" w:color="auto"/>
            </w:tcBorders>
            <w:shd w:val="clear" w:color="auto" w:fill="FFFFFF" w:themeFill="background1"/>
            <w:vAlign w:val="center"/>
          </w:tcPr>
          <w:p w14:paraId="32FCFC57" w14:textId="77777777" w:rsidR="00DB38FB" w:rsidRPr="00BD0477" w:rsidRDefault="00DB38FB" w:rsidP="001509AE">
            <w:pPr>
              <w:pStyle w:val="41"/>
              <w:rPr>
                <w:rStyle w:val="5"/>
                <w:rFonts w:hAnsi="宋体"/>
                <w:szCs w:val="20"/>
              </w:rPr>
            </w:pPr>
          </w:p>
        </w:tc>
        <w:tc>
          <w:tcPr>
            <w:tcW w:w="554" w:type="dxa"/>
            <w:tcBorders>
              <w:bottom w:val="single" w:sz="4" w:space="0" w:color="auto"/>
            </w:tcBorders>
            <w:shd w:val="clear" w:color="auto" w:fill="FFFFFF" w:themeFill="background1"/>
            <w:vAlign w:val="center"/>
          </w:tcPr>
          <w:p w14:paraId="2E6969D4" w14:textId="6F09481F" w:rsidR="00DB38FB" w:rsidRPr="00BD0477" w:rsidRDefault="00DB38FB" w:rsidP="001509AE">
            <w:pPr>
              <w:pStyle w:val="41"/>
              <w:rPr>
                <w:rStyle w:val="5"/>
                <w:rFonts w:hAnsi="宋体"/>
                <w:szCs w:val="20"/>
              </w:rPr>
            </w:pPr>
            <w:r w:rsidRPr="00BD0477">
              <w:rPr>
                <w:rStyle w:val="5"/>
                <w:rFonts w:hAnsi="宋体" w:hint="eastAsia"/>
                <w:szCs w:val="20"/>
              </w:rPr>
              <w:t>必修</w:t>
            </w:r>
            <w:r w:rsidRPr="00BD0477">
              <w:rPr>
                <w:rStyle w:val="5"/>
                <w:rFonts w:hAnsi="宋体"/>
                <w:szCs w:val="20"/>
              </w:rPr>
              <w:t>课学分数</w:t>
            </w:r>
          </w:p>
        </w:tc>
        <w:tc>
          <w:tcPr>
            <w:tcW w:w="560" w:type="dxa"/>
            <w:tcBorders>
              <w:bottom w:val="single" w:sz="4" w:space="0" w:color="auto"/>
            </w:tcBorders>
            <w:shd w:val="clear" w:color="auto" w:fill="FFFFFF" w:themeFill="background1"/>
            <w:vAlign w:val="center"/>
          </w:tcPr>
          <w:p w14:paraId="4F11510C" w14:textId="17F86C82" w:rsidR="00DB38FB" w:rsidRPr="00BD0477" w:rsidRDefault="00DB38FB" w:rsidP="001509AE">
            <w:pPr>
              <w:pStyle w:val="41"/>
              <w:rPr>
                <w:rStyle w:val="5"/>
                <w:rFonts w:hAnsi="宋体"/>
                <w:szCs w:val="20"/>
              </w:rPr>
            </w:pPr>
            <w:r w:rsidRPr="00BD0477">
              <w:rPr>
                <w:rStyle w:val="5"/>
                <w:rFonts w:hAnsi="宋体" w:hint="eastAsia"/>
                <w:szCs w:val="20"/>
              </w:rPr>
              <w:t>选修</w:t>
            </w:r>
            <w:r w:rsidRPr="00BD0477">
              <w:rPr>
                <w:rStyle w:val="5"/>
                <w:rFonts w:hAnsi="宋体"/>
                <w:szCs w:val="20"/>
              </w:rPr>
              <w:t>课学分数</w:t>
            </w:r>
          </w:p>
        </w:tc>
        <w:tc>
          <w:tcPr>
            <w:tcW w:w="691" w:type="dxa"/>
            <w:tcBorders>
              <w:bottom w:val="single" w:sz="4" w:space="0" w:color="auto"/>
            </w:tcBorders>
            <w:shd w:val="clear" w:color="auto" w:fill="FFFFFF" w:themeFill="background1"/>
            <w:vAlign w:val="center"/>
          </w:tcPr>
          <w:p w14:paraId="1D0DA3CA" w14:textId="70A00327" w:rsidR="00DB38FB" w:rsidRPr="00BD0477" w:rsidRDefault="00DB38FB" w:rsidP="001509AE">
            <w:pPr>
              <w:pStyle w:val="41"/>
              <w:rPr>
                <w:rStyle w:val="5"/>
                <w:rFonts w:hAnsi="宋体"/>
                <w:szCs w:val="20"/>
              </w:rPr>
            </w:pPr>
            <w:r w:rsidRPr="00BD0477">
              <w:rPr>
                <w:rStyle w:val="5"/>
                <w:rFonts w:hAnsi="宋体" w:hint="eastAsia"/>
                <w:szCs w:val="20"/>
              </w:rPr>
              <w:t>理论教学学分数</w:t>
            </w:r>
          </w:p>
        </w:tc>
        <w:tc>
          <w:tcPr>
            <w:tcW w:w="682" w:type="dxa"/>
            <w:tcBorders>
              <w:bottom w:val="single" w:sz="4" w:space="0" w:color="auto"/>
            </w:tcBorders>
            <w:shd w:val="clear" w:color="auto" w:fill="FFFFFF" w:themeFill="background1"/>
            <w:vAlign w:val="center"/>
          </w:tcPr>
          <w:p w14:paraId="2F513195" w14:textId="45A5E315" w:rsidR="00DB38FB" w:rsidRPr="00BD0477" w:rsidRDefault="00DB38FB" w:rsidP="001509AE">
            <w:pPr>
              <w:pStyle w:val="41"/>
              <w:rPr>
                <w:rStyle w:val="5"/>
                <w:rFonts w:hAnsi="宋体"/>
                <w:szCs w:val="20"/>
              </w:rPr>
            </w:pPr>
            <w:r w:rsidRPr="00BD0477">
              <w:rPr>
                <w:rStyle w:val="5"/>
                <w:rFonts w:hAnsi="宋体" w:hint="eastAsia"/>
                <w:szCs w:val="20"/>
              </w:rPr>
              <w:t>实验</w:t>
            </w:r>
            <w:r w:rsidRPr="00BD0477">
              <w:rPr>
                <w:rStyle w:val="5"/>
                <w:rFonts w:hAnsi="宋体"/>
                <w:szCs w:val="20"/>
              </w:rPr>
              <w:t>教学学分数</w:t>
            </w:r>
          </w:p>
        </w:tc>
        <w:tc>
          <w:tcPr>
            <w:tcW w:w="671" w:type="dxa"/>
            <w:tcBorders>
              <w:bottom w:val="single" w:sz="4" w:space="0" w:color="auto"/>
            </w:tcBorders>
            <w:shd w:val="clear" w:color="auto" w:fill="FFFFFF" w:themeFill="background1"/>
            <w:vAlign w:val="center"/>
          </w:tcPr>
          <w:p w14:paraId="58E7F99E" w14:textId="0FE00210" w:rsidR="00DB38FB" w:rsidRPr="00BD0477" w:rsidRDefault="00DB38FB" w:rsidP="001509AE">
            <w:pPr>
              <w:pStyle w:val="41"/>
              <w:rPr>
                <w:rStyle w:val="5"/>
                <w:rFonts w:hAnsi="宋体"/>
                <w:szCs w:val="20"/>
              </w:rPr>
            </w:pPr>
            <w:r w:rsidRPr="00BD0477">
              <w:rPr>
                <w:rStyle w:val="5"/>
                <w:rFonts w:hAnsi="宋体" w:hint="eastAsia"/>
                <w:szCs w:val="20"/>
              </w:rPr>
              <w:t>集中性实践教学环节学分数</w:t>
            </w:r>
          </w:p>
        </w:tc>
        <w:tc>
          <w:tcPr>
            <w:tcW w:w="671" w:type="dxa"/>
            <w:tcBorders>
              <w:bottom w:val="single" w:sz="4" w:space="0" w:color="auto"/>
            </w:tcBorders>
            <w:shd w:val="clear" w:color="auto" w:fill="FFFFFF" w:themeFill="background1"/>
            <w:vAlign w:val="center"/>
          </w:tcPr>
          <w:p w14:paraId="3E563F90" w14:textId="0FABF82F" w:rsidR="00DB38FB" w:rsidRPr="00BD0477" w:rsidRDefault="00DB38FB" w:rsidP="001509AE">
            <w:pPr>
              <w:pStyle w:val="41"/>
              <w:rPr>
                <w:rStyle w:val="5"/>
                <w:rFonts w:hAnsi="宋体"/>
                <w:szCs w:val="20"/>
              </w:rPr>
            </w:pPr>
            <w:r w:rsidRPr="00BD0477">
              <w:rPr>
                <w:rStyle w:val="5"/>
                <w:rFonts w:hAnsi="宋体" w:hint="eastAsia"/>
                <w:szCs w:val="20"/>
              </w:rPr>
              <w:t>分散实践环节学分数</w:t>
            </w:r>
          </w:p>
        </w:tc>
      </w:tr>
      <w:tr w:rsidR="00BD0477" w:rsidRPr="00BD0477" w14:paraId="3B2E6878" w14:textId="77777777" w:rsidTr="00964ADD">
        <w:tc>
          <w:tcPr>
            <w:tcW w:w="596" w:type="dxa"/>
            <w:shd w:val="clear" w:color="auto" w:fill="FFFFFF" w:themeFill="background1"/>
          </w:tcPr>
          <w:p w14:paraId="589AEADB" w14:textId="76CA5CE6" w:rsidR="00662AE1" w:rsidRPr="00BD0477" w:rsidRDefault="00662AE1" w:rsidP="00662AE1">
            <w:pPr>
              <w:pStyle w:val="41"/>
              <w:rPr>
                <w:rStyle w:val="5"/>
                <w:rFonts w:hAnsi="宋体"/>
                <w:szCs w:val="20"/>
              </w:rPr>
            </w:pPr>
            <w:r w:rsidRPr="00BD0477">
              <w:t>2906</w:t>
            </w:r>
          </w:p>
        </w:tc>
        <w:tc>
          <w:tcPr>
            <w:tcW w:w="596" w:type="dxa"/>
            <w:shd w:val="clear" w:color="auto" w:fill="FFFFFF" w:themeFill="background1"/>
          </w:tcPr>
          <w:p w14:paraId="4A30C0A7" w14:textId="4C5ACB2E" w:rsidR="00662AE1" w:rsidRPr="00BD0477" w:rsidRDefault="00662AE1" w:rsidP="00662AE1">
            <w:pPr>
              <w:pStyle w:val="41"/>
              <w:rPr>
                <w:rStyle w:val="5"/>
                <w:rFonts w:hAnsi="宋体"/>
                <w:szCs w:val="20"/>
              </w:rPr>
            </w:pPr>
            <w:r w:rsidRPr="00BD0477">
              <w:t>2682</w:t>
            </w:r>
          </w:p>
        </w:tc>
        <w:tc>
          <w:tcPr>
            <w:tcW w:w="563" w:type="dxa"/>
            <w:shd w:val="clear" w:color="auto" w:fill="FFFFFF" w:themeFill="background1"/>
          </w:tcPr>
          <w:p w14:paraId="4B5BB27D" w14:textId="523185A4" w:rsidR="00662AE1" w:rsidRPr="00BD0477" w:rsidRDefault="00662AE1" w:rsidP="00662AE1">
            <w:pPr>
              <w:pStyle w:val="41"/>
              <w:rPr>
                <w:rStyle w:val="5"/>
                <w:rFonts w:hAnsi="宋体"/>
                <w:szCs w:val="20"/>
              </w:rPr>
            </w:pPr>
            <w:r w:rsidRPr="00BD0477">
              <w:t>224</w:t>
            </w:r>
          </w:p>
        </w:tc>
        <w:tc>
          <w:tcPr>
            <w:tcW w:w="702" w:type="dxa"/>
            <w:shd w:val="clear" w:color="auto" w:fill="FFFFFF" w:themeFill="background1"/>
          </w:tcPr>
          <w:p w14:paraId="17DB4DDD" w14:textId="50E0CDED" w:rsidR="00662AE1" w:rsidRPr="00BD0477" w:rsidRDefault="00662AE1" w:rsidP="00662AE1">
            <w:pPr>
              <w:pStyle w:val="41"/>
              <w:rPr>
                <w:rStyle w:val="5"/>
                <w:rFonts w:hAnsi="宋体"/>
                <w:szCs w:val="20"/>
              </w:rPr>
            </w:pPr>
            <w:r w:rsidRPr="00BD0477">
              <w:t>1448</w:t>
            </w:r>
          </w:p>
        </w:tc>
        <w:tc>
          <w:tcPr>
            <w:tcW w:w="644" w:type="dxa"/>
            <w:shd w:val="clear" w:color="auto" w:fill="FFFFFF" w:themeFill="background1"/>
          </w:tcPr>
          <w:p w14:paraId="5346D2B4" w14:textId="5B48E5C5" w:rsidR="00662AE1" w:rsidRPr="00BD0477" w:rsidRDefault="00662AE1" w:rsidP="00662AE1">
            <w:pPr>
              <w:pStyle w:val="41"/>
              <w:rPr>
                <w:rStyle w:val="5"/>
                <w:rFonts w:hAnsi="宋体"/>
                <w:szCs w:val="20"/>
              </w:rPr>
            </w:pPr>
            <w:r w:rsidRPr="00BD0477">
              <w:t>178</w:t>
            </w:r>
          </w:p>
        </w:tc>
        <w:tc>
          <w:tcPr>
            <w:tcW w:w="817" w:type="dxa"/>
            <w:shd w:val="clear" w:color="auto" w:fill="FFFFFF" w:themeFill="background1"/>
          </w:tcPr>
          <w:p w14:paraId="5F0E1ECD" w14:textId="203A65AA" w:rsidR="00662AE1" w:rsidRPr="00BD0477" w:rsidRDefault="00662AE1" w:rsidP="00662AE1">
            <w:pPr>
              <w:pStyle w:val="41"/>
              <w:rPr>
                <w:rStyle w:val="5"/>
                <w:rFonts w:hAnsi="宋体"/>
                <w:szCs w:val="20"/>
              </w:rPr>
            </w:pPr>
            <w:r w:rsidRPr="00BD0477">
              <w:t>32</w:t>
            </w:r>
          </w:p>
        </w:tc>
        <w:tc>
          <w:tcPr>
            <w:tcW w:w="796" w:type="dxa"/>
            <w:shd w:val="clear" w:color="auto" w:fill="FFFFFF" w:themeFill="background1"/>
          </w:tcPr>
          <w:p w14:paraId="107842E2" w14:textId="444C740E" w:rsidR="00662AE1" w:rsidRPr="00BD0477" w:rsidRDefault="00662AE1" w:rsidP="00662AE1">
            <w:pPr>
              <w:pStyle w:val="41"/>
              <w:rPr>
                <w:rStyle w:val="5"/>
                <w:rFonts w:hAnsi="宋体"/>
                <w:szCs w:val="20"/>
              </w:rPr>
            </w:pPr>
          </w:p>
        </w:tc>
        <w:tc>
          <w:tcPr>
            <w:tcW w:w="552" w:type="dxa"/>
            <w:shd w:val="clear" w:color="auto" w:fill="FFFFFF" w:themeFill="background1"/>
          </w:tcPr>
          <w:p w14:paraId="3BC08F64" w14:textId="63DAF0BE" w:rsidR="00662AE1" w:rsidRPr="00BD0477" w:rsidRDefault="00662AE1" w:rsidP="00662AE1">
            <w:pPr>
              <w:pStyle w:val="41"/>
              <w:rPr>
                <w:rStyle w:val="5"/>
                <w:rFonts w:hAnsi="宋体"/>
                <w:szCs w:val="20"/>
              </w:rPr>
            </w:pPr>
            <w:r w:rsidRPr="00BD0477">
              <w:t>122</w:t>
            </w:r>
          </w:p>
        </w:tc>
        <w:tc>
          <w:tcPr>
            <w:tcW w:w="554" w:type="dxa"/>
            <w:shd w:val="clear" w:color="auto" w:fill="FFFFFF" w:themeFill="background1"/>
          </w:tcPr>
          <w:p w14:paraId="6549BEE6" w14:textId="35A6E7A1" w:rsidR="00662AE1" w:rsidRPr="00BD0477" w:rsidRDefault="00662AE1" w:rsidP="00662AE1">
            <w:pPr>
              <w:pStyle w:val="41"/>
              <w:rPr>
                <w:rStyle w:val="5"/>
                <w:rFonts w:hAnsi="宋体"/>
                <w:szCs w:val="20"/>
              </w:rPr>
            </w:pPr>
            <w:r w:rsidRPr="00BD0477">
              <w:t>108</w:t>
            </w:r>
          </w:p>
        </w:tc>
        <w:tc>
          <w:tcPr>
            <w:tcW w:w="560" w:type="dxa"/>
            <w:shd w:val="clear" w:color="auto" w:fill="FFFFFF" w:themeFill="background1"/>
          </w:tcPr>
          <w:p w14:paraId="592D7A02" w14:textId="268B1591" w:rsidR="00662AE1" w:rsidRPr="00BD0477" w:rsidRDefault="00662AE1" w:rsidP="00662AE1">
            <w:pPr>
              <w:pStyle w:val="41"/>
              <w:rPr>
                <w:rStyle w:val="5"/>
                <w:rFonts w:hAnsi="宋体"/>
                <w:szCs w:val="20"/>
              </w:rPr>
            </w:pPr>
            <w:r w:rsidRPr="00BD0477">
              <w:t>14</w:t>
            </w:r>
          </w:p>
        </w:tc>
        <w:tc>
          <w:tcPr>
            <w:tcW w:w="691" w:type="dxa"/>
            <w:shd w:val="clear" w:color="auto" w:fill="FFFFFF" w:themeFill="background1"/>
          </w:tcPr>
          <w:p w14:paraId="40AE939D" w14:textId="40C734C4" w:rsidR="00662AE1" w:rsidRPr="00BD0477" w:rsidRDefault="00662AE1" w:rsidP="00662AE1">
            <w:pPr>
              <w:pStyle w:val="41"/>
              <w:rPr>
                <w:rStyle w:val="5"/>
                <w:rFonts w:hAnsi="宋体"/>
                <w:szCs w:val="20"/>
              </w:rPr>
            </w:pPr>
            <w:r w:rsidRPr="00BD0477">
              <w:t xml:space="preserve">87.31 </w:t>
            </w:r>
          </w:p>
        </w:tc>
        <w:tc>
          <w:tcPr>
            <w:tcW w:w="682" w:type="dxa"/>
            <w:shd w:val="clear" w:color="auto" w:fill="FFFFFF" w:themeFill="background1"/>
          </w:tcPr>
          <w:p w14:paraId="0461D5AA" w14:textId="35401BEB" w:rsidR="00662AE1" w:rsidRPr="00BD0477" w:rsidRDefault="00662AE1" w:rsidP="00662AE1">
            <w:pPr>
              <w:pStyle w:val="41"/>
              <w:rPr>
                <w:rStyle w:val="5"/>
                <w:rFonts w:hAnsi="宋体"/>
                <w:szCs w:val="20"/>
              </w:rPr>
            </w:pPr>
            <w:r w:rsidRPr="00BD0477">
              <w:t xml:space="preserve">9.70 </w:t>
            </w:r>
          </w:p>
        </w:tc>
        <w:tc>
          <w:tcPr>
            <w:tcW w:w="671" w:type="dxa"/>
            <w:shd w:val="clear" w:color="auto" w:fill="FFFFFF" w:themeFill="background1"/>
          </w:tcPr>
          <w:p w14:paraId="384E9640" w14:textId="66B14526" w:rsidR="00662AE1" w:rsidRPr="00BD0477" w:rsidRDefault="00662AE1" w:rsidP="00662AE1">
            <w:pPr>
              <w:pStyle w:val="41"/>
              <w:rPr>
                <w:rStyle w:val="5"/>
                <w:rFonts w:hAnsi="宋体"/>
                <w:szCs w:val="20"/>
              </w:rPr>
            </w:pPr>
            <w:r w:rsidRPr="00BD0477">
              <w:t>25</w:t>
            </w:r>
          </w:p>
        </w:tc>
        <w:tc>
          <w:tcPr>
            <w:tcW w:w="671" w:type="dxa"/>
            <w:shd w:val="clear" w:color="auto" w:fill="FFFFFF" w:themeFill="background1"/>
          </w:tcPr>
          <w:p w14:paraId="39E6F7A2" w14:textId="440D034B" w:rsidR="00662AE1" w:rsidRPr="00BD0477" w:rsidRDefault="00662AE1" w:rsidP="00662AE1">
            <w:pPr>
              <w:pStyle w:val="41"/>
              <w:rPr>
                <w:rStyle w:val="5"/>
                <w:rFonts w:hAnsi="宋体"/>
                <w:szCs w:val="20"/>
              </w:rPr>
            </w:pPr>
          </w:p>
        </w:tc>
      </w:tr>
    </w:tbl>
    <w:p w14:paraId="45254D78" w14:textId="58772529" w:rsidR="00F03086" w:rsidRPr="00BD0477" w:rsidRDefault="00F03086" w:rsidP="003E53AD">
      <w:pPr>
        <w:pStyle w:val="2TimesNewRoman16"/>
      </w:pPr>
    </w:p>
    <w:p w14:paraId="1F37E69D" w14:textId="4483FEA7" w:rsidR="00CD56FE" w:rsidRPr="00BD0477" w:rsidRDefault="00CD56FE" w:rsidP="003E53AD">
      <w:pPr>
        <w:pStyle w:val="2TimesNewRoman16"/>
      </w:pPr>
      <w:r w:rsidRPr="00BD0477">
        <w:rPr>
          <w:rFonts w:hint="eastAsia"/>
        </w:rPr>
        <w:t>填写说明：</w:t>
      </w:r>
    </w:p>
    <w:p w14:paraId="3FD4BB46" w14:textId="005B5250" w:rsidR="00F005B1" w:rsidRPr="00514AF9" w:rsidRDefault="00F005B1" w:rsidP="003E53AD">
      <w:pPr>
        <w:pStyle w:val="2TimesNewRoman16"/>
        <w:numPr>
          <w:ilvl w:val="0"/>
          <w:numId w:val="7"/>
        </w:numPr>
      </w:pPr>
      <w:r w:rsidRPr="00514AF9">
        <w:rPr>
          <w:rFonts w:hint="eastAsia"/>
        </w:rPr>
        <w:t>学分</w:t>
      </w:r>
      <w:r w:rsidR="00C074E5" w:rsidRPr="00514AF9">
        <w:rPr>
          <w:rFonts w:hint="eastAsia"/>
        </w:rPr>
        <w:t>/学时</w:t>
      </w:r>
      <w:r w:rsidRPr="00514AF9">
        <w:rPr>
          <w:rFonts w:hint="eastAsia"/>
        </w:rPr>
        <w:t>总数=必修学分</w:t>
      </w:r>
      <w:r w:rsidR="00C074E5" w:rsidRPr="00514AF9">
        <w:rPr>
          <w:rFonts w:hint="eastAsia"/>
        </w:rPr>
        <w:t>/学时</w:t>
      </w:r>
      <w:r w:rsidRPr="00514AF9">
        <w:rPr>
          <w:rFonts w:hint="eastAsia"/>
        </w:rPr>
        <w:t>数+选修学分</w:t>
      </w:r>
      <w:r w:rsidR="00C074E5" w:rsidRPr="00514AF9">
        <w:rPr>
          <w:rFonts w:hint="eastAsia"/>
        </w:rPr>
        <w:t>/学时</w:t>
      </w:r>
      <w:r w:rsidRPr="00514AF9">
        <w:rPr>
          <w:rFonts w:hint="eastAsia"/>
        </w:rPr>
        <w:t>数=理论教学学分</w:t>
      </w:r>
      <w:r w:rsidR="00C074E5" w:rsidRPr="00514AF9">
        <w:rPr>
          <w:rFonts w:hint="eastAsia"/>
        </w:rPr>
        <w:t>/学时</w:t>
      </w:r>
      <w:r w:rsidRPr="00514AF9">
        <w:rPr>
          <w:rFonts w:hint="eastAsia"/>
        </w:rPr>
        <w:t>数+实验教学学分</w:t>
      </w:r>
      <w:r w:rsidR="00C074E5" w:rsidRPr="00514AF9">
        <w:rPr>
          <w:rFonts w:hint="eastAsia"/>
        </w:rPr>
        <w:t>/学时</w:t>
      </w:r>
      <w:r w:rsidRPr="00514AF9">
        <w:rPr>
          <w:rFonts w:hint="eastAsia"/>
        </w:rPr>
        <w:t>数+集中实践学分</w:t>
      </w:r>
      <w:r w:rsidR="00C074E5" w:rsidRPr="00514AF9">
        <w:rPr>
          <w:rFonts w:hint="eastAsia"/>
        </w:rPr>
        <w:t>/学时</w:t>
      </w:r>
      <w:r w:rsidRPr="00514AF9">
        <w:rPr>
          <w:rFonts w:hint="eastAsia"/>
        </w:rPr>
        <w:t>数+分散实践学分</w:t>
      </w:r>
      <w:r w:rsidR="00C074E5" w:rsidRPr="00514AF9">
        <w:rPr>
          <w:rFonts w:hint="eastAsia"/>
        </w:rPr>
        <w:t>/学时</w:t>
      </w:r>
      <w:r w:rsidRPr="00514AF9">
        <w:rPr>
          <w:rFonts w:hint="eastAsia"/>
        </w:rPr>
        <w:t>数</w:t>
      </w:r>
    </w:p>
    <w:p w14:paraId="5E0B1056" w14:textId="0C0E933F" w:rsidR="00C074E5" w:rsidRPr="00514AF9" w:rsidRDefault="00C074E5" w:rsidP="003E53AD">
      <w:pPr>
        <w:pStyle w:val="2TimesNewRoman16"/>
      </w:pPr>
      <w:r w:rsidRPr="00514AF9">
        <w:rPr>
          <w:rFonts w:hint="eastAsia"/>
        </w:rPr>
        <w:t>2） 理论教学学分/学时数=理论课学分/学时数+含实验实践课程中的理论教学学分/学时数。</w:t>
      </w:r>
    </w:p>
    <w:p w14:paraId="6E41F8C6" w14:textId="65765E3E" w:rsidR="00C074E5" w:rsidRPr="00514AF9" w:rsidRDefault="00C074E5" w:rsidP="003E53AD">
      <w:pPr>
        <w:pStyle w:val="2TimesNewRoman16"/>
      </w:pPr>
      <w:r w:rsidRPr="00514AF9">
        <w:rPr>
          <w:rFonts w:hint="eastAsia"/>
        </w:rPr>
        <w:t>3） 实验教学学分/学时数=实验课学分/学时数+含实验课程中的实验课学分/学时数</w:t>
      </w:r>
    </w:p>
    <w:p w14:paraId="38F3539F" w14:textId="209604D8" w:rsidR="00C074E5" w:rsidRPr="00514AF9" w:rsidRDefault="00C074E5" w:rsidP="003E53AD">
      <w:pPr>
        <w:pStyle w:val="2TimesNewRoman16"/>
      </w:pPr>
      <w:r w:rsidRPr="00514AF9">
        <w:rPr>
          <w:rFonts w:hint="eastAsia"/>
        </w:rPr>
        <w:lastRenderedPageBreak/>
        <w:t>4） 集中实践学时数=周数*40；综合论文训练学分学时按集中实践计算。</w:t>
      </w:r>
    </w:p>
    <w:p w14:paraId="6DD9798C" w14:textId="2686F712" w:rsidR="005C1295" w:rsidRPr="00514AF9" w:rsidRDefault="00C074E5" w:rsidP="003E53AD">
      <w:pPr>
        <w:pStyle w:val="2TimesNewRoman16"/>
      </w:pPr>
      <w:r w:rsidRPr="00514AF9">
        <w:rPr>
          <w:rFonts w:hint="eastAsia"/>
        </w:rPr>
        <w:t>5</w:t>
      </w:r>
      <w:r w:rsidR="00CD56FE" w:rsidRPr="00514AF9">
        <w:rPr>
          <w:rFonts w:hint="eastAsia"/>
        </w:rPr>
        <w:t>）</w:t>
      </w:r>
      <w:r w:rsidR="00C668CC" w:rsidRPr="00514AF9">
        <w:rPr>
          <w:rFonts w:hint="eastAsia"/>
        </w:rPr>
        <w:t xml:space="preserve"> </w:t>
      </w:r>
      <w:r w:rsidR="000701AA" w:rsidRPr="00514AF9">
        <w:rPr>
          <w:rFonts w:hint="eastAsia"/>
        </w:rPr>
        <w:t>分散</w:t>
      </w:r>
      <w:r w:rsidR="005C1295" w:rsidRPr="00514AF9">
        <w:rPr>
          <w:rFonts w:hint="eastAsia"/>
        </w:rPr>
        <w:t>实践环节包括：</w:t>
      </w:r>
      <w:proofErr w:type="gramStart"/>
      <w:r w:rsidR="00D940B7" w:rsidRPr="00514AF9">
        <w:rPr>
          <w:rFonts w:hint="eastAsia"/>
        </w:rPr>
        <w:t>含</w:t>
      </w:r>
      <w:r w:rsidR="002F544D" w:rsidRPr="00514AF9">
        <w:rPr>
          <w:rFonts w:hint="eastAsia"/>
        </w:rPr>
        <w:t>实践</w:t>
      </w:r>
      <w:proofErr w:type="gramEnd"/>
      <w:r w:rsidR="002F544D" w:rsidRPr="00514AF9">
        <w:rPr>
          <w:rFonts w:hint="eastAsia"/>
        </w:rPr>
        <w:t>课程中的实践环节；分散性安排的实践课程</w:t>
      </w:r>
      <w:r w:rsidR="000701AA" w:rsidRPr="00514AF9">
        <w:rPr>
          <w:rFonts w:hint="eastAsia"/>
        </w:rPr>
        <w:t>。</w:t>
      </w:r>
    </w:p>
    <w:p w14:paraId="2405BB9E" w14:textId="7D6F9AD6" w:rsidR="00790528" w:rsidRPr="00D8468A" w:rsidRDefault="00D8468A" w:rsidP="003E53AD">
      <w:pPr>
        <w:pStyle w:val="2TimesNewRoman16"/>
      </w:pPr>
      <w:r w:rsidRPr="00D8468A">
        <w:rPr>
          <w:rFonts w:hint="eastAsia"/>
        </w:rPr>
        <w:t>6） 含实验实践的课程，理论、实验、实践教学的学分数按学时比例拆分。</w:t>
      </w:r>
    </w:p>
    <w:sectPr w:rsidR="00790528" w:rsidRPr="00D8468A" w:rsidSect="008F5287">
      <w:headerReference w:type="default" r:id="rId10"/>
      <w:footerReference w:type="default" r:id="rId11"/>
      <w:pgSz w:w="11906" w:h="16838"/>
      <w:pgMar w:top="1440" w:right="1416"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0" w:author="win10" w:date="2022-11-18T09:15:00Z" w:initials="w">
    <w:p w14:paraId="70F6B2E2" w14:textId="5115C71B" w:rsidR="00F2789F" w:rsidRDefault="00F2789F">
      <w:pPr>
        <w:pStyle w:val="ae"/>
      </w:pPr>
      <w:r>
        <w:rPr>
          <w:rStyle w:val="ad"/>
        </w:rPr>
        <w:annotationRef/>
      </w:r>
      <w:r>
        <w:rPr>
          <w:rFonts w:hint="eastAsia"/>
        </w:rPr>
        <w:t>和实践课程重复？</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F6B2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F6B2E2" w16cid:durableId="2739E92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28CBB" w14:textId="77777777" w:rsidR="008601EC" w:rsidRDefault="008601EC" w:rsidP="00925444">
      <w:r>
        <w:separator/>
      </w:r>
    </w:p>
  </w:endnote>
  <w:endnote w:type="continuationSeparator" w:id="0">
    <w:p w14:paraId="51BB17BA" w14:textId="77777777" w:rsidR="008601EC" w:rsidRDefault="008601EC" w:rsidP="0092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幼圆">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84FD9" w14:textId="4E4EC546" w:rsidR="00F2789F" w:rsidRPr="00925444" w:rsidRDefault="00F2789F">
    <w:pPr>
      <w:pStyle w:val="a7"/>
      <w:jc w:val="center"/>
      <w:rPr>
        <w:color w:val="000000" w:themeColor="text1"/>
      </w:rPr>
    </w:pPr>
    <w:r>
      <w:rPr>
        <w:color w:val="5B9BD5" w:themeColor="accent1"/>
        <w:lang w:val="zh-CN"/>
      </w:rPr>
      <w:t xml:space="preserve"> </w:t>
    </w:r>
    <w:r w:rsidRPr="00925444">
      <w:rPr>
        <w:color w:val="000000" w:themeColor="text1"/>
      </w:rPr>
      <w:fldChar w:fldCharType="begin"/>
    </w:r>
    <w:r w:rsidRPr="00925444">
      <w:rPr>
        <w:color w:val="000000" w:themeColor="text1"/>
      </w:rPr>
      <w:instrText>PAGE  \* Arabic  \* MERGEFORMAT</w:instrText>
    </w:r>
    <w:r w:rsidRPr="00925444">
      <w:rPr>
        <w:color w:val="000000" w:themeColor="text1"/>
      </w:rPr>
      <w:fldChar w:fldCharType="separate"/>
    </w:r>
    <w:r w:rsidR="009A3FAA" w:rsidRPr="009A3FAA">
      <w:rPr>
        <w:noProof/>
        <w:color w:val="000000" w:themeColor="text1"/>
        <w:lang w:val="zh-CN"/>
      </w:rPr>
      <w:t>7</w:t>
    </w:r>
    <w:r w:rsidRPr="00925444">
      <w:rPr>
        <w:color w:val="000000" w:themeColor="text1"/>
      </w:rPr>
      <w:fldChar w:fldCharType="end"/>
    </w:r>
    <w:r w:rsidRPr="00925444">
      <w:rPr>
        <w:color w:val="000000" w:themeColor="text1"/>
        <w:lang w:val="zh-CN"/>
      </w:rPr>
      <w:t xml:space="preserve"> / </w:t>
    </w:r>
    <w:r w:rsidRPr="00925444">
      <w:rPr>
        <w:color w:val="000000" w:themeColor="text1"/>
      </w:rPr>
      <w:fldChar w:fldCharType="begin"/>
    </w:r>
    <w:r w:rsidRPr="00925444">
      <w:rPr>
        <w:color w:val="000000" w:themeColor="text1"/>
      </w:rPr>
      <w:instrText>NUMPAGES  \* Arabic  \* MERGEFORMAT</w:instrText>
    </w:r>
    <w:r w:rsidRPr="00925444">
      <w:rPr>
        <w:color w:val="000000" w:themeColor="text1"/>
      </w:rPr>
      <w:fldChar w:fldCharType="separate"/>
    </w:r>
    <w:r w:rsidR="009A3FAA" w:rsidRPr="009A3FAA">
      <w:rPr>
        <w:noProof/>
        <w:color w:val="000000" w:themeColor="text1"/>
        <w:lang w:val="zh-CN"/>
      </w:rPr>
      <w:t>7</w:t>
    </w:r>
    <w:r w:rsidRPr="00925444">
      <w:rPr>
        <w:color w:val="000000" w:themeColor="text1"/>
      </w:rPr>
      <w:fldChar w:fldCharType="end"/>
    </w:r>
  </w:p>
  <w:p w14:paraId="22D5DE69" w14:textId="2F144E9B" w:rsidR="00F2789F" w:rsidRDefault="00F2789F">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F1D8B" w14:textId="77777777" w:rsidR="008601EC" w:rsidRDefault="008601EC" w:rsidP="00925444">
      <w:r>
        <w:separator/>
      </w:r>
    </w:p>
  </w:footnote>
  <w:footnote w:type="continuationSeparator" w:id="0">
    <w:p w14:paraId="578FFDEB" w14:textId="77777777" w:rsidR="008601EC" w:rsidRDefault="008601EC" w:rsidP="009254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83354" w14:textId="232267D9" w:rsidR="00F2789F" w:rsidRDefault="00F2789F">
    <w:pPr>
      <w:pStyle w:val="a5"/>
    </w:pPr>
    <w:r>
      <w:ptab w:relativeTo="margin" w:alignment="center" w:leader="none"/>
    </w:r>
    <w:r>
      <w:ptab w:relativeTo="margin" w:alignment="right" w:leader="none"/>
    </w:r>
    <w:r>
      <w:rPr>
        <w:rFonts w:hint="eastAsia"/>
      </w:rPr>
      <w:t>清华大学本科专业培养方案</w:t>
    </w:r>
    <w:r>
      <w:rPr>
        <w:kern w:val="0"/>
      </w:rPr>
      <w:t>-</w:t>
    </w:r>
    <w:r>
      <w:rPr>
        <w:rFonts w:hint="eastAsia"/>
        <w:kern w:val="0"/>
      </w:rPr>
      <w:t>行健书院</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EAF"/>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AC3DE9"/>
    <w:multiLevelType w:val="hybridMultilevel"/>
    <w:tmpl w:val="58F6437E"/>
    <w:lvl w:ilvl="0" w:tplc="D67CF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25501"/>
    <w:multiLevelType w:val="hybridMultilevel"/>
    <w:tmpl w:val="8890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096284"/>
    <w:multiLevelType w:val="hybridMultilevel"/>
    <w:tmpl w:val="6E0675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58F86B91"/>
    <w:multiLevelType w:val="hybridMultilevel"/>
    <w:tmpl w:val="BBF41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B44DDF"/>
    <w:multiLevelType w:val="hybridMultilevel"/>
    <w:tmpl w:val="8AF8E3F6"/>
    <w:lvl w:ilvl="0" w:tplc="70ACDB06">
      <w:start w:val="1"/>
      <w:numFmt w:val="decimal"/>
      <w:lvlText w:val="(%1)"/>
      <w:lvlJc w:val="left"/>
      <w:pPr>
        <w:tabs>
          <w:tab w:val="num" w:pos="1316"/>
        </w:tabs>
        <w:ind w:left="1316" w:hanging="420"/>
      </w:pPr>
    </w:lvl>
    <w:lvl w:ilvl="1" w:tplc="0ACEBFE6">
      <w:start w:val="1"/>
      <w:numFmt w:val="decimal"/>
      <w:lvlText w:val="%2)"/>
      <w:lvlJc w:val="left"/>
      <w:pPr>
        <w:tabs>
          <w:tab w:val="num" w:pos="1271"/>
        </w:tabs>
        <w:ind w:left="1271" w:hanging="420"/>
      </w:pPr>
    </w:lvl>
    <w:lvl w:ilvl="2" w:tplc="0409001B">
      <w:start w:val="1"/>
      <w:numFmt w:val="lowerRoman"/>
      <w:lvlText w:val="%3."/>
      <w:lvlJc w:val="right"/>
      <w:pPr>
        <w:tabs>
          <w:tab w:val="num" w:pos="1708"/>
        </w:tabs>
        <w:ind w:left="1708" w:hanging="420"/>
      </w:pPr>
    </w:lvl>
    <w:lvl w:ilvl="3" w:tplc="0409000F">
      <w:start w:val="1"/>
      <w:numFmt w:val="decimal"/>
      <w:lvlText w:val="%4."/>
      <w:lvlJc w:val="left"/>
      <w:pPr>
        <w:tabs>
          <w:tab w:val="num" w:pos="2128"/>
        </w:tabs>
        <w:ind w:left="2128" w:hanging="420"/>
      </w:pPr>
    </w:lvl>
    <w:lvl w:ilvl="4" w:tplc="04090019">
      <w:start w:val="1"/>
      <w:numFmt w:val="lowerLetter"/>
      <w:lvlText w:val="%5)"/>
      <w:lvlJc w:val="left"/>
      <w:pPr>
        <w:tabs>
          <w:tab w:val="num" w:pos="2548"/>
        </w:tabs>
        <w:ind w:left="2548" w:hanging="420"/>
      </w:pPr>
    </w:lvl>
    <w:lvl w:ilvl="5" w:tplc="0409001B">
      <w:start w:val="1"/>
      <w:numFmt w:val="lowerRoman"/>
      <w:lvlText w:val="%6."/>
      <w:lvlJc w:val="right"/>
      <w:pPr>
        <w:tabs>
          <w:tab w:val="num" w:pos="2968"/>
        </w:tabs>
        <w:ind w:left="2968" w:hanging="420"/>
      </w:pPr>
    </w:lvl>
    <w:lvl w:ilvl="6" w:tplc="0409000F">
      <w:start w:val="1"/>
      <w:numFmt w:val="decimal"/>
      <w:lvlText w:val="%7."/>
      <w:lvlJc w:val="left"/>
      <w:pPr>
        <w:tabs>
          <w:tab w:val="num" w:pos="3388"/>
        </w:tabs>
        <w:ind w:left="3388" w:hanging="420"/>
      </w:pPr>
    </w:lvl>
    <w:lvl w:ilvl="7" w:tplc="04090019">
      <w:start w:val="1"/>
      <w:numFmt w:val="lowerLetter"/>
      <w:lvlText w:val="%8)"/>
      <w:lvlJc w:val="left"/>
      <w:pPr>
        <w:tabs>
          <w:tab w:val="num" w:pos="3808"/>
        </w:tabs>
        <w:ind w:left="3808" w:hanging="420"/>
      </w:pPr>
    </w:lvl>
    <w:lvl w:ilvl="8" w:tplc="0409001B">
      <w:start w:val="1"/>
      <w:numFmt w:val="lowerRoman"/>
      <w:lvlText w:val="%9."/>
      <w:lvlJc w:val="right"/>
      <w:pPr>
        <w:tabs>
          <w:tab w:val="num" w:pos="4228"/>
        </w:tabs>
        <w:ind w:left="4228" w:hanging="420"/>
      </w:pPr>
    </w:lvl>
  </w:abstractNum>
  <w:abstractNum w:abstractNumId="6" w15:restartNumberingAfterBreak="0">
    <w:nsid w:val="64A83ED2"/>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6"/>
  </w:num>
  <w:num w:numId="4">
    <w:abstractNumId w:val="4"/>
  </w:num>
  <w:num w:numId="5">
    <w:abstractNumId w:val="2"/>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oyongli0208@outlook.com">
    <w15:presenceInfo w15:providerId="Windows Live" w15:userId="a4ccaa8470c00e19"/>
  </w15:person>
  <w15:person w15:author="win10">
    <w15:presenceInfo w15:providerId="None" w15:userId="win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797"/>
    <w:rsid w:val="000251BF"/>
    <w:rsid w:val="00027CB7"/>
    <w:rsid w:val="00037724"/>
    <w:rsid w:val="000556B6"/>
    <w:rsid w:val="0006044F"/>
    <w:rsid w:val="00064EFA"/>
    <w:rsid w:val="000701AA"/>
    <w:rsid w:val="00083AA5"/>
    <w:rsid w:val="0009608B"/>
    <w:rsid w:val="000974C6"/>
    <w:rsid w:val="000A3027"/>
    <w:rsid w:val="000B32CA"/>
    <w:rsid w:val="000C074F"/>
    <w:rsid w:val="000C6F98"/>
    <w:rsid w:val="000D2B1B"/>
    <w:rsid w:val="001064D7"/>
    <w:rsid w:val="00107930"/>
    <w:rsid w:val="001208D8"/>
    <w:rsid w:val="0012649F"/>
    <w:rsid w:val="00126F48"/>
    <w:rsid w:val="00131668"/>
    <w:rsid w:val="00137386"/>
    <w:rsid w:val="001509AE"/>
    <w:rsid w:val="00153061"/>
    <w:rsid w:val="001664F0"/>
    <w:rsid w:val="001729CD"/>
    <w:rsid w:val="00193F88"/>
    <w:rsid w:val="001B6857"/>
    <w:rsid w:val="001D22A4"/>
    <w:rsid w:val="001D2BDF"/>
    <w:rsid w:val="001D7A10"/>
    <w:rsid w:val="001F19F9"/>
    <w:rsid w:val="001F209D"/>
    <w:rsid w:val="002059E7"/>
    <w:rsid w:val="00207CE3"/>
    <w:rsid w:val="0023287D"/>
    <w:rsid w:val="00233001"/>
    <w:rsid w:val="00234525"/>
    <w:rsid w:val="00262A7B"/>
    <w:rsid w:val="00271583"/>
    <w:rsid w:val="002727BC"/>
    <w:rsid w:val="0027350F"/>
    <w:rsid w:val="00280F33"/>
    <w:rsid w:val="0028454C"/>
    <w:rsid w:val="00290D92"/>
    <w:rsid w:val="002A0E20"/>
    <w:rsid w:val="002A6DEF"/>
    <w:rsid w:val="002C4536"/>
    <w:rsid w:val="002F2897"/>
    <w:rsid w:val="002F544D"/>
    <w:rsid w:val="00303DF4"/>
    <w:rsid w:val="003053BA"/>
    <w:rsid w:val="00327B3F"/>
    <w:rsid w:val="0033210E"/>
    <w:rsid w:val="00336114"/>
    <w:rsid w:val="00365B08"/>
    <w:rsid w:val="003867DF"/>
    <w:rsid w:val="00390290"/>
    <w:rsid w:val="00397A14"/>
    <w:rsid w:val="003A54DF"/>
    <w:rsid w:val="003B14D8"/>
    <w:rsid w:val="003C7CD7"/>
    <w:rsid w:val="003D2721"/>
    <w:rsid w:val="003D5EAA"/>
    <w:rsid w:val="003E53AD"/>
    <w:rsid w:val="003F3D11"/>
    <w:rsid w:val="00404A78"/>
    <w:rsid w:val="00406F36"/>
    <w:rsid w:val="00407FEC"/>
    <w:rsid w:val="00420D0A"/>
    <w:rsid w:val="00421BCC"/>
    <w:rsid w:val="00422179"/>
    <w:rsid w:val="004228A3"/>
    <w:rsid w:val="00433A9C"/>
    <w:rsid w:val="00435797"/>
    <w:rsid w:val="0044690D"/>
    <w:rsid w:val="00490F38"/>
    <w:rsid w:val="0049692A"/>
    <w:rsid w:val="004C3C08"/>
    <w:rsid w:val="004D3C5E"/>
    <w:rsid w:val="004E7B73"/>
    <w:rsid w:val="00500E68"/>
    <w:rsid w:val="00512189"/>
    <w:rsid w:val="00514AF9"/>
    <w:rsid w:val="00534683"/>
    <w:rsid w:val="00542974"/>
    <w:rsid w:val="00551F23"/>
    <w:rsid w:val="005546DB"/>
    <w:rsid w:val="005807AA"/>
    <w:rsid w:val="00586D53"/>
    <w:rsid w:val="005C00D6"/>
    <w:rsid w:val="005C1295"/>
    <w:rsid w:val="005C2151"/>
    <w:rsid w:val="005C5D47"/>
    <w:rsid w:val="005F297F"/>
    <w:rsid w:val="00606789"/>
    <w:rsid w:val="00613933"/>
    <w:rsid w:val="00623184"/>
    <w:rsid w:val="00631D01"/>
    <w:rsid w:val="00634A56"/>
    <w:rsid w:val="006378B0"/>
    <w:rsid w:val="00637B1A"/>
    <w:rsid w:val="006408FC"/>
    <w:rsid w:val="00647C71"/>
    <w:rsid w:val="00662AE1"/>
    <w:rsid w:val="00663E99"/>
    <w:rsid w:val="00666CA7"/>
    <w:rsid w:val="00681F6B"/>
    <w:rsid w:val="006A02B5"/>
    <w:rsid w:val="006A0ED2"/>
    <w:rsid w:val="006A1FBC"/>
    <w:rsid w:val="006B6499"/>
    <w:rsid w:val="006D7AF2"/>
    <w:rsid w:val="00723A29"/>
    <w:rsid w:val="00726C6C"/>
    <w:rsid w:val="007303B9"/>
    <w:rsid w:val="007415E2"/>
    <w:rsid w:val="00750F2C"/>
    <w:rsid w:val="007622C2"/>
    <w:rsid w:val="007769B6"/>
    <w:rsid w:val="007833AC"/>
    <w:rsid w:val="00790528"/>
    <w:rsid w:val="007908CE"/>
    <w:rsid w:val="00793F4B"/>
    <w:rsid w:val="007A4686"/>
    <w:rsid w:val="007A5AB8"/>
    <w:rsid w:val="007A755E"/>
    <w:rsid w:val="007A7F33"/>
    <w:rsid w:val="007C34E7"/>
    <w:rsid w:val="007D16BA"/>
    <w:rsid w:val="007E2156"/>
    <w:rsid w:val="007F0F17"/>
    <w:rsid w:val="007F3B95"/>
    <w:rsid w:val="0082621A"/>
    <w:rsid w:val="0085716A"/>
    <w:rsid w:val="008601EC"/>
    <w:rsid w:val="008917BF"/>
    <w:rsid w:val="00893BAD"/>
    <w:rsid w:val="008A0E74"/>
    <w:rsid w:val="008A5837"/>
    <w:rsid w:val="008B0A06"/>
    <w:rsid w:val="008D56AD"/>
    <w:rsid w:val="008E6628"/>
    <w:rsid w:val="008F2713"/>
    <w:rsid w:val="008F5287"/>
    <w:rsid w:val="008F55A3"/>
    <w:rsid w:val="008F73BB"/>
    <w:rsid w:val="00925444"/>
    <w:rsid w:val="00930C3E"/>
    <w:rsid w:val="009406C4"/>
    <w:rsid w:val="00964ADD"/>
    <w:rsid w:val="009744CA"/>
    <w:rsid w:val="00977C16"/>
    <w:rsid w:val="00996404"/>
    <w:rsid w:val="009A3FAA"/>
    <w:rsid w:val="009D5D03"/>
    <w:rsid w:val="009D6CED"/>
    <w:rsid w:val="009F5C48"/>
    <w:rsid w:val="00A07992"/>
    <w:rsid w:val="00A17048"/>
    <w:rsid w:val="00A30A2A"/>
    <w:rsid w:val="00A32AF4"/>
    <w:rsid w:val="00A40223"/>
    <w:rsid w:val="00A4517F"/>
    <w:rsid w:val="00A46964"/>
    <w:rsid w:val="00A56598"/>
    <w:rsid w:val="00A839C1"/>
    <w:rsid w:val="00A848F0"/>
    <w:rsid w:val="00A861D1"/>
    <w:rsid w:val="00A914DA"/>
    <w:rsid w:val="00A9706D"/>
    <w:rsid w:val="00AA2768"/>
    <w:rsid w:val="00AA4EBF"/>
    <w:rsid w:val="00AC2E3E"/>
    <w:rsid w:val="00AE7A9D"/>
    <w:rsid w:val="00B0590F"/>
    <w:rsid w:val="00B17F69"/>
    <w:rsid w:val="00B2274D"/>
    <w:rsid w:val="00B23BFF"/>
    <w:rsid w:val="00B4644F"/>
    <w:rsid w:val="00B51E6D"/>
    <w:rsid w:val="00B53DD6"/>
    <w:rsid w:val="00B552E2"/>
    <w:rsid w:val="00B66512"/>
    <w:rsid w:val="00B73B9C"/>
    <w:rsid w:val="00B7411B"/>
    <w:rsid w:val="00B757E0"/>
    <w:rsid w:val="00B75D71"/>
    <w:rsid w:val="00B9333F"/>
    <w:rsid w:val="00B96CF9"/>
    <w:rsid w:val="00BA2728"/>
    <w:rsid w:val="00BB6B39"/>
    <w:rsid w:val="00BC099A"/>
    <w:rsid w:val="00BC1320"/>
    <w:rsid w:val="00BD0477"/>
    <w:rsid w:val="00BF4157"/>
    <w:rsid w:val="00C014BA"/>
    <w:rsid w:val="00C074E5"/>
    <w:rsid w:val="00C12170"/>
    <w:rsid w:val="00C16115"/>
    <w:rsid w:val="00C22375"/>
    <w:rsid w:val="00C366D3"/>
    <w:rsid w:val="00C5495C"/>
    <w:rsid w:val="00C57C9E"/>
    <w:rsid w:val="00C57D75"/>
    <w:rsid w:val="00C6014A"/>
    <w:rsid w:val="00C6176A"/>
    <w:rsid w:val="00C668CC"/>
    <w:rsid w:val="00C71312"/>
    <w:rsid w:val="00C807A8"/>
    <w:rsid w:val="00C83BF6"/>
    <w:rsid w:val="00C8475E"/>
    <w:rsid w:val="00C84988"/>
    <w:rsid w:val="00CA61B1"/>
    <w:rsid w:val="00CB3039"/>
    <w:rsid w:val="00CB4920"/>
    <w:rsid w:val="00CB4D04"/>
    <w:rsid w:val="00CC4FD3"/>
    <w:rsid w:val="00CC5014"/>
    <w:rsid w:val="00CD56FE"/>
    <w:rsid w:val="00CD7B84"/>
    <w:rsid w:val="00CE61D8"/>
    <w:rsid w:val="00CF6051"/>
    <w:rsid w:val="00D035F0"/>
    <w:rsid w:val="00D04BAB"/>
    <w:rsid w:val="00D059FC"/>
    <w:rsid w:val="00D101A2"/>
    <w:rsid w:val="00D131DB"/>
    <w:rsid w:val="00D16264"/>
    <w:rsid w:val="00D40357"/>
    <w:rsid w:val="00D5206E"/>
    <w:rsid w:val="00D57425"/>
    <w:rsid w:val="00D605EA"/>
    <w:rsid w:val="00D60DA0"/>
    <w:rsid w:val="00D8468A"/>
    <w:rsid w:val="00D93D45"/>
    <w:rsid w:val="00D940B7"/>
    <w:rsid w:val="00DA3AC6"/>
    <w:rsid w:val="00DA510B"/>
    <w:rsid w:val="00DB38FB"/>
    <w:rsid w:val="00DB61A4"/>
    <w:rsid w:val="00DC003A"/>
    <w:rsid w:val="00DD09F3"/>
    <w:rsid w:val="00DD20BE"/>
    <w:rsid w:val="00DF3445"/>
    <w:rsid w:val="00DF6D50"/>
    <w:rsid w:val="00E00191"/>
    <w:rsid w:val="00E10F67"/>
    <w:rsid w:val="00E11275"/>
    <w:rsid w:val="00E27CD8"/>
    <w:rsid w:val="00E352DD"/>
    <w:rsid w:val="00E372B5"/>
    <w:rsid w:val="00E46CA4"/>
    <w:rsid w:val="00E5567F"/>
    <w:rsid w:val="00E60E7C"/>
    <w:rsid w:val="00E66CB6"/>
    <w:rsid w:val="00E80F5F"/>
    <w:rsid w:val="00E87C50"/>
    <w:rsid w:val="00E9369D"/>
    <w:rsid w:val="00EA4195"/>
    <w:rsid w:val="00EB5C21"/>
    <w:rsid w:val="00EC0917"/>
    <w:rsid w:val="00ED601A"/>
    <w:rsid w:val="00EE6ACF"/>
    <w:rsid w:val="00EF0BD4"/>
    <w:rsid w:val="00F005B1"/>
    <w:rsid w:val="00F03086"/>
    <w:rsid w:val="00F11889"/>
    <w:rsid w:val="00F12FDF"/>
    <w:rsid w:val="00F26082"/>
    <w:rsid w:val="00F2789F"/>
    <w:rsid w:val="00F343D6"/>
    <w:rsid w:val="00F4549C"/>
    <w:rsid w:val="00F560CC"/>
    <w:rsid w:val="00F62A4F"/>
    <w:rsid w:val="00F81696"/>
    <w:rsid w:val="00F85A4D"/>
    <w:rsid w:val="00F9393E"/>
    <w:rsid w:val="00FA0218"/>
    <w:rsid w:val="00FD2D1B"/>
    <w:rsid w:val="00FD3712"/>
    <w:rsid w:val="00FE2388"/>
    <w:rsid w:val="00FF213C"/>
    <w:rsid w:val="00FF2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BABED"/>
  <w15:docId w15:val="{1B3A29E9-57E4-40B0-8648-4A787B83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797"/>
    <w:pPr>
      <w:widowControl w:val="0"/>
      <w:jc w:val="both"/>
    </w:pPr>
    <w:rPr>
      <w:rFonts w:ascii="Times New Roman" w:eastAsia="宋体" w:hAnsi="Times New Roman" w:cs="Times New Roman"/>
      <w:szCs w:val="24"/>
    </w:rPr>
  </w:style>
  <w:style w:type="paragraph" w:styleId="1">
    <w:name w:val="heading 1"/>
    <w:basedOn w:val="a"/>
    <w:next w:val="2"/>
    <w:link w:val="10"/>
    <w:uiPriority w:val="9"/>
    <w:qFormat/>
    <w:rsid w:val="00193F88"/>
    <w:pPr>
      <w:keepNext/>
      <w:keepLines/>
      <w:spacing w:before="340" w:after="330" w:line="578" w:lineRule="auto"/>
      <w:jc w:val="center"/>
      <w:outlineLvl w:val="0"/>
    </w:pPr>
    <w:rPr>
      <w:rFonts w:eastAsia="黑体"/>
      <w:bCs/>
      <w:kern w:val="44"/>
      <w:sz w:val="28"/>
      <w:szCs w:val="44"/>
    </w:rPr>
  </w:style>
  <w:style w:type="paragraph" w:styleId="2">
    <w:name w:val="heading 2"/>
    <w:basedOn w:val="a"/>
    <w:next w:val="a"/>
    <w:link w:val="20"/>
    <w:uiPriority w:val="9"/>
    <w:unhideWhenUsed/>
    <w:qFormat/>
    <w:rsid w:val="000A3027"/>
    <w:pPr>
      <w:keepNext/>
      <w:keepLines/>
      <w:spacing w:before="260" w:after="120" w:line="415" w:lineRule="auto"/>
      <w:outlineLvl w:val="1"/>
    </w:pPr>
    <w:rPr>
      <w:rFonts w:asciiTheme="majorHAnsi" w:eastAsia="黑体" w:hAnsiTheme="majorHAnsi" w:cstheme="majorBidi"/>
      <w:bCs/>
      <w:sz w:val="28"/>
      <w:szCs w:val="32"/>
    </w:rPr>
  </w:style>
  <w:style w:type="paragraph" w:styleId="3">
    <w:name w:val="heading 3"/>
    <w:basedOn w:val="a"/>
    <w:next w:val="a"/>
    <w:link w:val="30"/>
    <w:uiPriority w:val="9"/>
    <w:unhideWhenUsed/>
    <w:qFormat/>
    <w:rsid w:val="000A3027"/>
    <w:pPr>
      <w:keepNext/>
      <w:keepLines/>
      <w:spacing w:before="260" w:after="260" w:line="416" w:lineRule="auto"/>
      <w:outlineLvl w:val="2"/>
    </w:pPr>
    <w:rPr>
      <w:rFonts w:eastAsia="黑体"/>
      <w:b/>
      <w:bCs/>
      <w:sz w:val="20"/>
      <w:szCs w:val="32"/>
    </w:rPr>
  </w:style>
  <w:style w:type="paragraph" w:styleId="4">
    <w:name w:val="heading 4"/>
    <w:basedOn w:val="a"/>
    <w:next w:val="a"/>
    <w:link w:val="40"/>
    <w:uiPriority w:val="9"/>
    <w:unhideWhenUsed/>
    <w:qFormat/>
    <w:rsid w:val="000A302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1">
    <w:name w:val="项目4"/>
    <w:link w:val="4Char"/>
    <w:autoRedefine/>
    <w:qFormat/>
    <w:rsid w:val="001509AE"/>
    <w:pPr>
      <w:widowControl w:val="0"/>
      <w:tabs>
        <w:tab w:val="left" w:pos="1985"/>
        <w:tab w:val="left" w:pos="6048"/>
      </w:tabs>
      <w:autoSpaceDE w:val="0"/>
      <w:autoSpaceDN w:val="0"/>
      <w:adjustRightInd w:val="0"/>
      <w:spacing w:line="320" w:lineRule="atLeast"/>
    </w:pPr>
    <w:rPr>
      <w:rFonts w:ascii="幼圆" w:eastAsia="幼圆" w:hAnsi="Times New Roman" w:cs="宋体"/>
      <w:sz w:val="19"/>
      <w:szCs w:val="24"/>
    </w:rPr>
  </w:style>
  <w:style w:type="character" w:customStyle="1" w:styleId="4Char">
    <w:name w:val="项目4 Char"/>
    <w:link w:val="41"/>
    <w:qFormat/>
    <w:locked/>
    <w:rsid w:val="001509AE"/>
    <w:rPr>
      <w:rFonts w:ascii="幼圆" w:eastAsia="幼圆" w:hAnsi="Times New Roman" w:cs="宋体"/>
      <w:sz w:val="19"/>
      <w:szCs w:val="24"/>
    </w:rPr>
  </w:style>
  <w:style w:type="character" w:styleId="a3">
    <w:name w:val="Strong"/>
    <w:uiPriority w:val="22"/>
    <w:qFormat/>
    <w:rsid w:val="00435797"/>
    <w:rPr>
      <w:b/>
      <w:bCs/>
    </w:rPr>
  </w:style>
  <w:style w:type="paragraph" w:customStyle="1" w:styleId="2TimesNewRoman16">
    <w:name w:val="样式 正文文本缩进 2 + Times New Roman 行距: 固定值 16 磅"/>
    <w:basedOn w:val="21"/>
    <w:autoRedefine/>
    <w:rsid w:val="003E53AD"/>
    <w:pPr>
      <w:spacing w:after="0" w:line="280" w:lineRule="atLeast"/>
      <w:ind w:leftChars="0" w:left="0" w:rightChars="-19" w:right="-40"/>
      <w:jc w:val="left"/>
    </w:pPr>
    <w:rPr>
      <w:rFonts w:ascii="幼圆" w:eastAsia="幼圆" w:cs="宋体"/>
      <w:b/>
      <w:bCs/>
      <w:kern w:val="0"/>
      <w:sz w:val="19"/>
      <w:szCs w:val="19"/>
    </w:rPr>
  </w:style>
  <w:style w:type="character" w:customStyle="1" w:styleId="5">
    <w:name w:val="样式5"/>
    <w:qFormat/>
    <w:rsid w:val="00435797"/>
    <w:rPr>
      <w:rFonts w:eastAsia="幼圆" w:cs="Times New Roman"/>
      <w:sz w:val="19"/>
    </w:rPr>
  </w:style>
  <w:style w:type="paragraph" w:styleId="21">
    <w:name w:val="Body Text Indent 2"/>
    <w:basedOn w:val="a"/>
    <w:link w:val="22"/>
    <w:uiPriority w:val="99"/>
    <w:semiHidden/>
    <w:unhideWhenUsed/>
    <w:rsid w:val="00435797"/>
    <w:pPr>
      <w:spacing w:after="120" w:line="480" w:lineRule="auto"/>
      <w:ind w:leftChars="200" w:left="420"/>
    </w:pPr>
  </w:style>
  <w:style w:type="character" w:customStyle="1" w:styleId="22">
    <w:name w:val="正文文本缩进 2 字符"/>
    <w:basedOn w:val="a0"/>
    <w:link w:val="21"/>
    <w:uiPriority w:val="99"/>
    <w:semiHidden/>
    <w:rsid w:val="00435797"/>
    <w:rPr>
      <w:rFonts w:ascii="Times New Roman" w:eastAsia="宋体" w:hAnsi="Times New Roman" w:cs="Times New Roman"/>
      <w:szCs w:val="24"/>
    </w:rPr>
  </w:style>
  <w:style w:type="paragraph" w:styleId="a4">
    <w:name w:val="List Paragraph"/>
    <w:basedOn w:val="a"/>
    <w:uiPriority w:val="34"/>
    <w:qFormat/>
    <w:rsid w:val="00EC0917"/>
    <w:pPr>
      <w:widowControl/>
      <w:spacing w:after="200" w:line="288" w:lineRule="auto"/>
      <w:ind w:left="720"/>
      <w:contextualSpacing/>
      <w:jc w:val="left"/>
    </w:pPr>
    <w:rPr>
      <w:rFonts w:asciiTheme="minorHAnsi" w:eastAsiaTheme="minorEastAsia" w:hAnsiTheme="minorHAnsi" w:cstheme="minorBidi"/>
      <w:kern w:val="0"/>
      <w:sz w:val="22"/>
      <w:szCs w:val="22"/>
      <w:lang w:eastAsia="en-US"/>
    </w:rPr>
  </w:style>
  <w:style w:type="paragraph" w:styleId="a5">
    <w:name w:val="header"/>
    <w:basedOn w:val="a"/>
    <w:link w:val="a6"/>
    <w:uiPriority w:val="99"/>
    <w:unhideWhenUsed/>
    <w:rsid w:val="0092544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25444"/>
    <w:rPr>
      <w:rFonts w:ascii="Times New Roman" w:eastAsia="宋体" w:hAnsi="Times New Roman" w:cs="Times New Roman"/>
      <w:sz w:val="18"/>
      <w:szCs w:val="18"/>
    </w:rPr>
  </w:style>
  <w:style w:type="paragraph" w:styleId="a7">
    <w:name w:val="footer"/>
    <w:basedOn w:val="a"/>
    <w:link w:val="a8"/>
    <w:uiPriority w:val="99"/>
    <w:unhideWhenUsed/>
    <w:rsid w:val="00925444"/>
    <w:pPr>
      <w:tabs>
        <w:tab w:val="center" w:pos="4153"/>
        <w:tab w:val="right" w:pos="8306"/>
      </w:tabs>
      <w:snapToGrid w:val="0"/>
      <w:jc w:val="left"/>
    </w:pPr>
    <w:rPr>
      <w:sz w:val="18"/>
      <w:szCs w:val="18"/>
    </w:rPr>
  </w:style>
  <w:style w:type="character" w:customStyle="1" w:styleId="a8">
    <w:name w:val="页脚 字符"/>
    <w:basedOn w:val="a0"/>
    <w:link w:val="a7"/>
    <w:uiPriority w:val="99"/>
    <w:rsid w:val="00925444"/>
    <w:rPr>
      <w:rFonts w:ascii="Times New Roman" w:eastAsia="宋体" w:hAnsi="Times New Roman" w:cs="Times New Roman"/>
      <w:sz w:val="18"/>
      <w:szCs w:val="18"/>
    </w:rPr>
  </w:style>
  <w:style w:type="table" w:styleId="a9">
    <w:name w:val="Table Grid"/>
    <w:basedOn w:val="a1"/>
    <w:uiPriority w:val="39"/>
    <w:qFormat/>
    <w:rsid w:val="00420D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41"/>
    <w:link w:val="1Char"/>
    <w:qFormat/>
    <w:rsid w:val="00B4644F"/>
    <w:pPr>
      <w:tabs>
        <w:tab w:val="clear" w:pos="1985"/>
        <w:tab w:val="clear" w:pos="6048"/>
        <w:tab w:val="left" w:pos="2127"/>
        <w:tab w:val="left" w:pos="6185"/>
        <w:tab w:val="left" w:pos="7366"/>
        <w:tab w:val="left" w:pos="7542"/>
        <w:tab w:val="left" w:pos="8110"/>
      </w:tabs>
      <w:spacing w:line="360" w:lineRule="atLeast"/>
      <w:ind w:left="108" w:firstLine="459"/>
    </w:pPr>
    <w:rPr>
      <w:rFonts w:hAnsi="宋体" w:cs="Arial Unicode MS"/>
      <w:color w:val="000000" w:themeColor="text1"/>
      <w:kern w:val="0"/>
      <w:sz w:val="20"/>
      <w:szCs w:val="20"/>
    </w:rPr>
  </w:style>
  <w:style w:type="character" w:customStyle="1" w:styleId="1Char">
    <w:name w:val="样式1 Char"/>
    <w:link w:val="11"/>
    <w:qFormat/>
    <w:rsid w:val="00B4644F"/>
    <w:rPr>
      <w:rFonts w:ascii="幼圆" w:eastAsia="幼圆" w:hAnsi="宋体" w:cs="Arial Unicode MS"/>
      <w:color w:val="000000" w:themeColor="text1"/>
      <w:kern w:val="0"/>
      <w:sz w:val="20"/>
      <w:szCs w:val="20"/>
    </w:rPr>
  </w:style>
  <w:style w:type="paragraph" w:styleId="aa">
    <w:name w:val="Normal (Web)"/>
    <w:basedOn w:val="a"/>
    <w:uiPriority w:val="99"/>
    <w:unhideWhenUsed/>
    <w:rsid w:val="008F5287"/>
    <w:pPr>
      <w:widowControl/>
      <w:spacing w:before="100" w:beforeAutospacing="1" w:after="100" w:afterAutospacing="1"/>
      <w:jc w:val="left"/>
    </w:pPr>
    <w:rPr>
      <w:rFonts w:ascii="宋体" w:hAnsi="宋体" w:cs="宋体"/>
      <w:kern w:val="0"/>
      <w:sz w:val="24"/>
    </w:rPr>
  </w:style>
  <w:style w:type="paragraph" w:styleId="ab">
    <w:name w:val="Balloon Text"/>
    <w:basedOn w:val="a"/>
    <w:link w:val="ac"/>
    <w:uiPriority w:val="99"/>
    <w:semiHidden/>
    <w:unhideWhenUsed/>
    <w:rsid w:val="00C5495C"/>
    <w:rPr>
      <w:rFonts w:ascii="宋体"/>
      <w:sz w:val="18"/>
      <w:szCs w:val="18"/>
    </w:rPr>
  </w:style>
  <w:style w:type="character" w:customStyle="1" w:styleId="ac">
    <w:name w:val="批注框文本 字符"/>
    <w:basedOn w:val="a0"/>
    <w:link w:val="ab"/>
    <w:uiPriority w:val="99"/>
    <w:semiHidden/>
    <w:rsid w:val="00C5495C"/>
    <w:rPr>
      <w:rFonts w:ascii="宋体" w:eastAsia="宋体" w:hAnsi="Times New Roman" w:cs="Times New Roman"/>
      <w:sz w:val="18"/>
      <w:szCs w:val="18"/>
    </w:rPr>
  </w:style>
  <w:style w:type="character" w:customStyle="1" w:styleId="20">
    <w:name w:val="标题 2 字符"/>
    <w:basedOn w:val="a0"/>
    <w:link w:val="2"/>
    <w:uiPriority w:val="9"/>
    <w:rsid w:val="000A3027"/>
    <w:rPr>
      <w:rFonts w:asciiTheme="majorHAnsi" w:eastAsia="黑体" w:hAnsiTheme="majorHAnsi" w:cstheme="majorBidi"/>
      <w:bCs/>
      <w:sz w:val="28"/>
      <w:szCs w:val="32"/>
    </w:rPr>
  </w:style>
  <w:style w:type="character" w:customStyle="1" w:styleId="10">
    <w:name w:val="标题 1 字符"/>
    <w:basedOn w:val="a0"/>
    <w:link w:val="1"/>
    <w:uiPriority w:val="9"/>
    <w:rsid w:val="00193F88"/>
    <w:rPr>
      <w:rFonts w:ascii="Times New Roman" w:eastAsia="黑体" w:hAnsi="Times New Roman" w:cs="Times New Roman"/>
      <w:bCs/>
      <w:kern w:val="44"/>
      <w:sz w:val="28"/>
      <w:szCs w:val="44"/>
    </w:rPr>
  </w:style>
  <w:style w:type="character" w:customStyle="1" w:styleId="30">
    <w:name w:val="标题 3 字符"/>
    <w:basedOn w:val="a0"/>
    <w:link w:val="3"/>
    <w:uiPriority w:val="9"/>
    <w:rsid w:val="000A3027"/>
    <w:rPr>
      <w:rFonts w:ascii="Times New Roman" w:eastAsia="黑体" w:hAnsi="Times New Roman" w:cs="Times New Roman"/>
      <w:b/>
      <w:bCs/>
      <w:sz w:val="20"/>
      <w:szCs w:val="32"/>
    </w:rPr>
  </w:style>
  <w:style w:type="character" w:customStyle="1" w:styleId="40">
    <w:name w:val="标题 4 字符"/>
    <w:basedOn w:val="a0"/>
    <w:link w:val="4"/>
    <w:uiPriority w:val="9"/>
    <w:rsid w:val="000A3027"/>
    <w:rPr>
      <w:rFonts w:asciiTheme="majorHAnsi" w:eastAsiaTheme="majorEastAsia" w:hAnsiTheme="majorHAnsi" w:cstheme="majorBidi"/>
      <w:b/>
      <w:bCs/>
      <w:sz w:val="28"/>
      <w:szCs w:val="28"/>
    </w:rPr>
  </w:style>
  <w:style w:type="character" w:styleId="ad">
    <w:name w:val="annotation reference"/>
    <w:basedOn w:val="a0"/>
    <w:uiPriority w:val="99"/>
    <w:semiHidden/>
    <w:unhideWhenUsed/>
    <w:rsid w:val="00E60E7C"/>
    <w:rPr>
      <w:sz w:val="21"/>
      <w:szCs w:val="21"/>
    </w:rPr>
  </w:style>
  <w:style w:type="paragraph" w:styleId="ae">
    <w:name w:val="annotation text"/>
    <w:basedOn w:val="a"/>
    <w:link w:val="af"/>
    <w:uiPriority w:val="99"/>
    <w:semiHidden/>
    <w:unhideWhenUsed/>
    <w:rsid w:val="00E60E7C"/>
    <w:pPr>
      <w:jc w:val="left"/>
    </w:pPr>
  </w:style>
  <w:style w:type="character" w:customStyle="1" w:styleId="af">
    <w:name w:val="批注文字 字符"/>
    <w:basedOn w:val="a0"/>
    <w:link w:val="ae"/>
    <w:uiPriority w:val="99"/>
    <w:semiHidden/>
    <w:rsid w:val="00E60E7C"/>
    <w:rPr>
      <w:rFonts w:ascii="Times New Roman" w:eastAsia="宋体" w:hAnsi="Times New Roman" w:cs="Times New Roman"/>
      <w:szCs w:val="24"/>
    </w:rPr>
  </w:style>
  <w:style w:type="paragraph" w:styleId="af0">
    <w:name w:val="annotation subject"/>
    <w:basedOn w:val="ae"/>
    <w:next w:val="ae"/>
    <w:link w:val="af1"/>
    <w:uiPriority w:val="99"/>
    <w:semiHidden/>
    <w:unhideWhenUsed/>
    <w:rsid w:val="00E60E7C"/>
    <w:rPr>
      <w:b/>
      <w:bCs/>
    </w:rPr>
  </w:style>
  <w:style w:type="character" w:customStyle="1" w:styleId="af1">
    <w:name w:val="批注主题 字符"/>
    <w:basedOn w:val="af"/>
    <w:link w:val="af0"/>
    <w:uiPriority w:val="99"/>
    <w:semiHidden/>
    <w:rsid w:val="00E60E7C"/>
    <w:rPr>
      <w:rFonts w:ascii="Times New Roman" w:eastAsia="宋体" w:hAnsi="Times New Roman" w:cs="Times New Roman"/>
      <w:b/>
      <w:bCs/>
      <w:szCs w:val="24"/>
    </w:rPr>
  </w:style>
  <w:style w:type="character" w:styleId="af2">
    <w:name w:val="Hyperlink"/>
    <w:basedOn w:val="a0"/>
    <w:uiPriority w:val="99"/>
    <w:semiHidden/>
    <w:unhideWhenUsed/>
    <w:rsid w:val="00DF6D50"/>
    <w:rPr>
      <w:color w:val="0000FF"/>
      <w:u w:val="single"/>
    </w:rPr>
  </w:style>
  <w:style w:type="paragraph" w:styleId="af3">
    <w:name w:val="Revision"/>
    <w:hidden/>
    <w:uiPriority w:val="99"/>
    <w:semiHidden/>
    <w:rsid w:val="00CF6051"/>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14280">
      <w:bodyDiv w:val="1"/>
      <w:marLeft w:val="0"/>
      <w:marRight w:val="0"/>
      <w:marTop w:val="0"/>
      <w:marBottom w:val="0"/>
      <w:divBdr>
        <w:top w:val="none" w:sz="0" w:space="0" w:color="auto"/>
        <w:left w:val="none" w:sz="0" w:space="0" w:color="auto"/>
        <w:bottom w:val="none" w:sz="0" w:space="0" w:color="auto"/>
        <w:right w:val="none" w:sz="0" w:space="0" w:color="auto"/>
      </w:divBdr>
      <w:divsChild>
        <w:div w:id="228929459">
          <w:marLeft w:val="562"/>
          <w:marRight w:val="0"/>
          <w:marTop w:val="120"/>
          <w:marBottom w:val="0"/>
          <w:divBdr>
            <w:top w:val="none" w:sz="0" w:space="0" w:color="auto"/>
            <w:left w:val="none" w:sz="0" w:space="0" w:color="auto"/>
            <w:bottom w:val="none" w:sz="0" w:space="0" w:color="auto"/>
            <w:right w:val="none" w:sz="0" w:space="0" w:color="auto"/>
          </w:divBdr>
        </w:div>
      </w:divsChild>
    </w:div>
    <w:div w:id="540748094">
      <w:bodyDiv w:val="1"/>
      <w:marLeft w:val="0"/>
      <w:marRight w:val="0"/>
      <w:marTop w:val="0"/>
      <w:marBottom w:val="0"/>
      <w:divBdr>
        <w:top w:val="none" w:sz="0" w:space="0" w:color="auto"/>
        <w:left w:val="none" w:sz="0" w:space="0" w:color="auto"/>
        <w:bottom w:val="none" w:sz="0" w:space="0" w:color="auto"/>
        <w:right w:val="none" w:sz="0" w:space="0" w:color="auto"/>
      </w:divBdr>
      <w:divsChild>
        <w:div w:id="1127119224">
          <w:marLeft w:val="1051"/>
          <w:marRight w:val="0"/>
          <w:marTop w:val="60"/>
          <w:marBottom w:val="0"/>
          <w:divBdr>
            <w:top w:val="none" w:sz="0" w:space="0" w:color="auto"/>
            <w:left w:val="none" w:sz="0" w:space="0" w:color="auto"/>
            <w:bottom w:val="none" w:sz="0" w:space="0" w:color="auto"/>
            <w:right w:val="none" w:sz="0" w:space="0" w:color="auto"/>
          </w:divBdr>
        </w:div>
      </w:divsChild>
    </w:div>
    <w:div w:id="556474088">
      <w:bodyDiv w:val="1"/>
      <w:marLeft w:val="0"/>
      <w:marRight w:val="0"/>
      <w:marTop w:val="0"/>
      <w:marBottom w:val="0"/>
      <w:divBdr>
        <w:top w:val="none" w:sz="0" w:space="0" w:color="auto"/>
        <w:left w:val="none" w:sz="0" w:space="0" w:color="auto"/>
        <w:bottom w:val="none" w:sz="0" w:space="0" w:color="auto"/>
        <w:right w:val="none" w:sz="0" w:space="0" w:color="auto"/>
      </w:divBdr>
    </w:div>
    <w:div w:id="998462814">
      <w:bodyDiv w:val="1"/>
      <w:marLeft w:val="0"/>
      <w:marRight w:val="0"/>
      <w:marTop w:val="0"/>
      <w:marBottom w:val="0"/>
      <w:divBdr>
        <w:top w:val="none" w:sz="0" w:space="0" w:color="auto"/>
        <w:left w:val="none" w:sz="0" w:space="0" w:color="auto"/>
        <w:bottom w:val="none" w:sz="0" w:space="0" w:color="auto"/>
        <w:right w:val="none" w:sz="0" w:space="0" w:color="auto"/>
      </w:divBdr>
    </w:div>
    <w:div w:id="1029528872">
      <w:bodyDiv w:val="1"/>
      <w:marLeft w:val="0"/>
      <w:marRight w:val="0"/>
      <w:marTop w:val="0"/>
      <w:marBottom w:val="0"/>
      <w:divBdr>
        <w:top w:val="none" w:sz="0" w:space="0" w:color="auto"/>
        <w:left w:val="none" w:sz="0" w:space="0" w:color="auto"/>
        <w:bottom w:val="none" w:sz="0" w:space="0" w:color="auto"/>
        <w:right w:val="none" w:sz="0" w:space="0" w:color="auto"/>
      </w:divBdr>
      <w:divsChild>
        <w:div w:id="296182391">
          <w:marLeft w:val="1051"/>
          <w:marRight w:val="0"/>
          <w:marTop w:val="60"/>
          <w:marBottom w:val="0"/>
          <w:divBdr>
            <w:top w:val="none" w:sz="0" w:space="0" w:color="auto"/>
            <w:left w:val="none" w:sz="0" w:space="0" w:color="auto"/>
            <w:bottom w:val="none" w:sz="0" w:space="0" w:color="auto"/>
            <w:right w:val="none" w:sz="0" w:space="0" w:color="auto"/>
          </w:divBdr>
        </w:div>
        <w:div w:id="335303075">
          <w:marLeft w:val="562"/>
          <w:marRight w:val="0"/>
          <w:marTop w:val="120"/>
          <w:marBottom w:val="0"/>
          <w:divBdr>
            <w:top w:val="none" w:sz="0" w:space="0" w:color="auto"/>
            <w:left w:val="none" w:sz="0" w:space="0" w:color="auto"/>
            <w:bottom w:val="none" w:sz="0" w:space="0" w:color="auto"/>
            <w:right w:val="none" w:sz="0" w:space="0" w:color="auto"/>
          </w:divBdr>
        </w:div>
        <w:div w:id="546994282">
          <w:marLeft w:val="1051"/>
          <w:marRight w:val="0"/>
          <w:marTop w:val="60"/>
          <w:marBottom w:val="0"/>
          <w:divBdr>
            <w:top w:val="none" w:sz="0" w:space="0" w:color="auto"/>
            <w:left w:val="none" w:sz="0" w:space="0" w:color="auto"/>
            <w:bottom w:val="none" w:sz="0" w:space="0" w:color="auto"/>
            <w:right w:val="none" w:sz="0" w:space="0" w:color="auto"/>
          </w:divBdr>
        </w:div>
        <w:div w:id="587271283">
          <w:marLeft w:val="331"/>
          <w:marRight w:val="0"/>
          <w:marTop w:val="120"/>
          <w:marBottom w:val="0"/>
          <w:divBdr>
            <w:top w:val="none" w:sz="0" w:space="0" w:color="auto"/>
            <w:left w:val="none" w:sz="0" w:space="0" w:color="auto"/>
            <w:bottom w:val="none" w:sz="0" w:space="0" w:color="auto"/>
            <w:right w:val="none" w:sz="0" w:space="0" w:color="auto"/>
          </w:divBdr>
        </w:div>
        <w:div w:id="842361066">
          <w:marLeft w:val="1051"/>
          <w:marRight w:val="0"/>
          <w:marTop w:val="60"/>
          <w:marBottom w:val="0"/>
          <w:divBdr>
            <w:top w:val="none" w:sz="0" w:space="0" w:color="auto"/>
            <w:left w:val="none" w:sz="0" w:space="0" w:color="auto"/>
            <w:bottom w:val="none" w:sz="0" w:space="0" w:color="auto"/>
            <w:right w:val="none" w:sz="0" w:space="0" w:color="auto"/>
          </w:divBdr>
        </w:div>
        <w:div w:id="1056775902">
          <w:marLeft w:val="1541"/>
          <w:marRight w:val="0"/>
          <w:marTop w:val="60"/>
          <w:marBottom w:val="0"/>
          <w:divBdr>
            <w:top w:val="none" w:sz="0" w:space="0" w:color="auto"/>
            <w:left w:val="none" w:sz="0" w:space="0" w:color="auto"/>
            <w:bottom w:val="none" w:sz="0" w:space="0" w:color="auto"/>
            <w:right w:val="none" w:sz="0" w:space="0" w:color="auto"/>
          </w:divBdr>
        </w:div>
        <w:div w:id="1107852348">
          <w:marLeft w:val="1541"/>
          <w:marRight w:val="0"/>
          <w:marTop w:val="60"/>
          <w:marBottom w:val="0"/>
          <w:divBdr>
            <w:top w:val="none" w:sz="0" w:space="0" w:color="auto"/>
            <w:left w:val="none" w:sz="0" w:space="0" w:color="auto"/>
            <w:bottom w:val="none" w:sz="0" w:space="0" w:color="auto"/>
            <w:right w:val="none" w:sz="0" w:space="0" w:color="auto"/>
          </w:divBdr>
        </w:div>
        <w:div w:id="1314406593">
          <w:marLeft w:val="1051"/>
          <w:marRight w:val="0"/>
          <w:marTop w:val="60"/>
          <w:marBottom w:val="0"/>
          <w:divBdr>
            <w:top w:val="none" w:sz="0" w:space="0" w:color="auto"/>
            <w:left w:val="none" w:sz="0" w:space="0" w:color="auto"/>
            <w:bottom w:val="none" w:sz="0" w:space="0" w:color="auto"/>
            <w:right w:val="none" w:sz="0" w:space="0" w:color="auto"/>
          </w:divBdr>
        </w:div>
        <w:div w:id="1850564135">
          <w:marLeft w:val="1541"/>
          <w:marRight w:val="0"/>
          <w:marTop w:val="60"/>
          <w:marBottom w:val="0"/>
          <w:divBdr>
            <w:top w:val="none" w:sz="0" w:space="0" w:color="auto"/>
            <w:left w:val="none" w:sz="0" w:space="0" w:color="auto"/>
            <w:bottom w:val="none" w:sz="0" w:space="0" w:color="auto"/>
            <w:right w:val="none" w:sz="0" w:space="0" w:color="auto"/>
          </w:divBdr>
        </w:div>
        <w:div w:id="2091659363">
          <w:marLeft w:val="1541"/>
          <w:marRight w:val="0"/>
          <w:marTop w:val="60"/>
          <w:marBottom w:val="0"/>
          <w:divBdr>
            <w:top w:val="none" w:sz="0" w:space="0" w:color="auto"/>
            <w:left w:val="none" w:sz="0" w:space="0" w:color="auto"/>
            <w:bottom w:val="none" w:sz="0" w:space="0" w:color="auto"/>
            <w:right w:val="none" w:sz="0" w:space="0" w:color="auto"/>
          </w:divBdr>
        </w:div>
      </w:divsChild>
    </w:div>
    <w:div w:id="1049106897">
      <w:bodyDiv w:val="1"/>
      <w:marLeft w:val="0"/>
      <w:marRight w:val="0"/>
      <w:marTop w:val="0"/>
      <w:marBottom w:val="0"/>
      <w:divBdr>
        <w:top w:val="none" w:sz="0" w:space="0" w:color="auto"/>
        <w:left w:val="none" w:sz="0" w:space="0" w:color="auto"/>
        <w:bottom w:val="none" w:sz="0" w:space="0" w:color="auto"/>
        <w:right w:val="none" w:sz="0" w:space="0" w:color="auto"/>
      </w:divBdr>
    </w:div>
    <w:div w:id="1402214308">
      <w:bodyDiv w:val="1"/>
      <w:marLeft w:val="0"/>
      <w:marRight w:val="0"/>
      <w:marTop w:val="0"/>
      <w:marBottom w:val="0"/>
      <w:divBdr>
        <w:top w:val="none" w:sz="0" w:space="0" w:color="auto"/>
        <w:left w:val="none" w:sz="0" w:space="0" w:color="auto"/>
        <w:bottom w:val="none" w:sz="0" w:space="0" w:color="auto"/>
        <w:right w:val="none" w:sz="0" w:space="0" w:color="auto"/>
      </w:divBdr>
      <w:divsChild>
        <w:div w:id="170530892">
          <w:marLeft w:val="1541"/>
          <w:marRight w:val="0"/>
          <w:marTop w:val="60"/>
          <w:marBottom w:val="0"/>
          <w:divBdr>
            <w:top w:val="none" w:sz="0" w:space="0" w:color="auto"/>
            <w:left w:val="none" w:sz="0" w:space="0" w:color="auto"/>
            <w:bottom w:val="none" w:sz="0" w:space="0" w:color="auto"/>
            <w:right w:val="none" w:sz="0" w:space="0" w:color="auto"/>
          </w:divBdr>
        </w:div>
        <w:div w:id="519705817">
          <w:marLeft w:val="1541"/>
          <w:marRight w:val="0"/>
          <w:marTop w:val="60"/>
          <w:marBottom w:val="0"/>
          <w:divBdr>
            <w:top w:val="none" w:sz="0" w:space="0" w:color="auto"/>
            <w:left w:val="none" w:sz="0" w:space="0" w:color="auto"/>
            <w:bottom w:val="none" w:sz="0" w:space="0" w:color="auto"/>
            <w:right w:val="none" w:sz="0" w:space="0" w:color="auto"/>
          </w:divBdr>
        </w:div>
        <w:div w:id="1070082715">
          <w:marLeft w:val="1541"/>
          <w:marRight w:val="0"/>
          <w:marTop w:val="60"/>
          <w:marBottom w:val="0"/>
          <w:divBdr>
            <w:top w:val="none" w:sz="0" w:space="0" w:color="auto"/>
            <w:left w:val="none" w:sz="0" w:space="0" w:color="auto"/>
            <w:bottom w:val="none" w:sz="0" w:space="0" w:color="auto"/>
            <w:right w:val="none" w:sz="0" w:space="0" w:color="auto"/>
          </w:divBdr>
        </w:div>
      </w:divsChild>
    </w:div>
    <w:div w:id="1519462423">
      <w:bodyDiv w:val="1"/>
      <w:marLeft w:val="0"/>
      <w:marRight w:val="0"/>
      <w:marTop w:val="0"/>
      <w:marBottom w:val="0"/>
      <w:divBdr>
        <w:top w:val="none" w:sz="0" w:space="0" w:color="auto"/>
        <w:left w:val="none" w:sz="0" w:space="0" w:color="auto"/>
        <w:bottom w:val="none" w:sz="0" w:space="0" w:color="auto"/>
        <w:right w:val="none" w:sz="0" w:space="0" w:color="auto"/>
      </w:divBdr>
    </w:div>
    <w:div w:id="1740329311">
      <w:bodyDiv w:val="1"/>
      <w:marLeft w:val="0"/>
      <w:marRight w:val="0"/>
      <w:marTop w:val="0"/>
      <w:marBottom w:val="0"/>
      <w:divBdr>
        <w:top w:val="none" w:sz="0" w:space="0" w:color="auto"/>
        <w:left w:val="none" w:sz="0" w:space="0" w:color="auto"/>
        <w:bottom w:val="none" w:sz="0" w:space="0" w:color="auto"/>
        <w:right w:val="none" w:sz="0" w:space="0" w:color="auto"/>
      </w:divBdr>
    </w:div>
    <w:div w:id="213308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zhjw.cic.tsinghua.edu.cn/kc.kcKcb.do?m=showKcXx&amp;p_kch=40140842&amp;kcfldm=001"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1269</TotalTime>
  <Pages>7</Pages>
  <Words>915</Words>
  <Characters>5221</Characters>
  <Application>Microsoft Office Word</Application>
  <DocSecurity>0</DocSecurity>
  <Lines>43</Lines>
  <Paragraphs>12</Paragraphs>
  <ScaleCrop>false</ScaleCrop>
  <Company>Sky123.Org</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win10</cp:lastModifiedBy>
  <cp:revision>16</cp:revision>
  <cp:lastPrinted>2022-09-21T02:31:00Z</cp:lastPrinted>
  <dcterms:created xsi:type="dcterms:W3CDTF">2021-04-20T08:11:00Z</dcterms:created>
  <dcterms:modified xsi:type="dcterms:W3CDTF">2023-03-31T05:46:00Z</dcterms:modified>
</cp:coreProperties>
</file>